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1617E" w14:textId="77777777" w:rsidR="00AF7C97" w:rsidRPr="00867543" w:rsidRDefault="00FC1943" w:rsidP="00867543">
      <w:pPr>
        <w:jc w:val="center"/>
        <w:rPr>
          <w:rFonts w:ascii="Arial" w:hAnsi="Arial" w:cs="Arial"/>
          <w:b/>
          <w:sz w:val="20"/>
          <w:szCs w:val="20"/>
          <w:lang w:val="es-ES_tradnl"/>
        </w:rPr>
      </w:pPr>
      <w:bookmarkStart w:id="0" w:name="OLE_LINK3"/>
      <w:bookmarkStart w:id="1" w:name="OLE_LINK4"/>
      <w:bookmarkStart w:id="2" w:name="Formato1"/>
      <w:bookmarkStart w:id="3" w:name="Anexo2"/>
      <w:r w:rsidRPr="00867543">
        <w:rPr>
          <w:rFonts w:ascii="Arial" w:hAnsi="Arial" w:cs="Arial"/>
          <w:b/>
          <w:sz w:val="20"/>
          <w:szCs w:val="20"/>
          <w:lang w:val="es-ES_tradnl"/>
        </w:rPr>
        <w:t>Anexo CN</w:t>
      </w:r>
    </w:p>
    <w:p w14:paraId="56F5F1CB" w14:textId="77777777" w:rsidR="00581A39" w:rsidRPr="00867543" w:rsidRDefault="00581A39" w:rsidP="00867543">
      <w:pPr>
        <w:jc w:val="center"/>
        <w:rPr>
          <w:rFonts w:ascii="Arial" w:hAnsi="Arial" w:cs="Arial"/>
          <w:b/>
          <w:sz w:val="20"/>
          <w:szCs w:val="20"/>
          <w:lang w:val="es-ES_tradnl"/>
        </w:rPr>
      </w:pPr>
    </w:p>
    <w:p w14:paraId="3449DC7A" w14:textId="77777777" w:rsidR="00D777EB" w:rsidRPr="00867543" w:rsidRDefault="00FC1943" w:rsidP="00867543">
      <w:pPr>
        <w:jc w:val="center"/>
        <w:rPr>
          <w:rFonts w:ascii="Arial" w:hAnsi="Arial" w:cs="Arial"/>
          <w:b/>
          <w:bCs/>
          <w:iCs/>
          <w:spacing w:val="2"/>
          <w:sz w:val="20"/>
          <w:szCs w:val="20"/>
          <w:lang w:val="es-ES_tradnl"/>
        </w:rPr>
      </w:pPr>
      <w:r w:rsidRPr="00867543">
        <w:rPr>
          <w:rFonts w:ascii="Arial" w:hAnsi="Arial" w:cs="Arial"/>
          <w:b/>
          <w:sz w:val="20"/>
          <w:szCs w:val="20"/>
          <w:lang w:val="es-ES_tradnl"/>
        </w:rPr>
        <w:t xml:space="preserve">Contenido Nacional </w:t>
      </w:r>
      <w:r w:rsidR="00ED2C4B" w:rsidRPr="00867543">
        <w:rPr>
          <w:rFonts w:ascii="Arial" w:hAnsi="Arial" w:cs="Arial"/>
          <w:b/>
          <w:sz w:val="20"/>
          <w:szCs w:val="20"/>
          <w:lang w:val="es-ES_tradnl"/>
        </w:rPr>
        <w:t>en</w:t>
      </w:r>
      <w:r w:rsidRPr="00867543">
        <w:rPr>
          <w:rFonts w:ascii="Arial" w:hAnsi="Arial" w:cs="Arial"/>
          <w:b/>
          <w:sz w:val="20"/>
          <w:szCs w:val="20"/>
          <w:lang w:val="es-ES_tradnl"/>
        </w:rPr>
        <w:t xml:space="preserve"> </w:t>
      </w:r>
      <w:r w:rsidR="00581A39" w:rsidRPr="00867543">
        <w:rPr>
          <w:rFonts w:ascii="Arial" w:hAnsi="Arial" w:cs="Arial"/>
          <w:b/>
          <w:sz w:val="20"/>
          <w:szCs w:val="20"/>
          <w:lang w:val="es-ES_tradnl"/>
        </w:rPr>
        <w:t>las Contrataciones de B</w:t>
      </w:r>
      <w:r w:rsidRPr="00867543">
        <w:rPr>
          <w:rFonts w:ascii="Arial" w:hAnsi="Arial" w:cs="Arial"/>
          <w:b/>
          <w:sz w:val="20"/>
          <w:szCs w:val="20"/>
          <w:lang w:val="es-ES_tradnl"/>
        </w:rPr>
        <w:t xml:space="preserve">ienes, </w:t>
      </w:r>
      <w:r w:rsidR="00581A39" w:rsidRPr="00867543">
        <w:rPr>
          <w:rFonts w:ascii="Arial" w:hAnsi="Arial" w:cs="Arial"/>
          <w:b/>
          <w:sz w:val="20"/>
          <w:szCs w:val="20"/>
          <w:lang w:val="es-ES_tradnl"/>
        </w:rPr>
        <w:t>O</w:t>
      </w:r>
      <w:r w:rsidRPr="00867543">
        <w:rPr>
          <w:rFonts w:ascii="Arial" w:hAnsi="Arial" w:cs="Arial"/>
          <w:b/>
          <w:sz w:val="20"/>
          <w:szCs w:val="20"/>
          <w:lang w:val="es-ES_tradnl"/>
        </w:rPr>
        <w:t>bras</w:t>
      </w:r>
      <w:r w:rsidR="00581A39" w:rsidRPr="00867543">
        <w:rPr>
          <w:rFonts w:ascii="Arial" w:hAnsi="Arial" w:cs="Arial"/>
          <w:b/>
          <w:sz w:val="20"/>
          <w:szCs w:val="20"/>
          <w:lang w:val="es-ES_tradnl"/>
        </w:rPr>
        <w:t xml:space="preserve">, </w:t>
      </w:r>
      <w:r w:rsidR="00DD0089" w:rsidRPr="00867543">
        <w:rPr>
          <w:rFonts w:ascii="Arial" w:hAnsi="Arial" w:cs="Arial"/>
          <w:b/>
          <w:sz w:val="20"/>
          <w:szCs w:val="20"/>
          <w:lang w:val="es-ES_tradnl"/>
        </w:rPr>
        <w:t>S</w:t>
      </w:r>
      <w:r w:rsidRPr="00867543">
        <w:rPr>
          <w:rFonts w:ascii="Arial" w:hAnsi="Arial" w:cs="Arial"/>
          <w:b/>
          <w:sz w:val="20"/>
          <w:szCs w:val="20"/>
          <w:lang w:val="es-ES_tradnl"/>
        </w:rPr>
        <w:t xml:space="preserve">ervicios </w:t>
      </w:r>
      <w:r w:rsidR="00581A39" w:rsidRPr="00867543">
        <w:rPr>
          <w:rFonts w:ascii="Arial" w:hAnsi="Arial" w:cs="Arial"/>
          <w:b/>
          <w:sz w:val="20"/>
          <w:szCs w:val="20"/>
          <w:lang w:val="es-ES_tradnl"/>
        </w:rPr>
        <w:t xml:space="preserve">y Arrendamientos </w:t>
      </w:r>
      <w:r w:rsidRPr="00867543">
        <w:rPr>
          <w:rFonts w:ascii="Arial" w:hAnsi="Arial" w:cs="Arial"/>
          <w:b/>
          <w:sz w:val="20"/>
          <w:szCs w:val="20"/>
          <w:lang w:val="es-ES_tradnl"/>
        </w:rPr>
        <w:t>relacionados con Asignaciones</w:t>
      </w:r>
      <w:r w:rsidR="00FB3AEF" w:rsidRPr="00867543">
        <w:rPr>
          <w:rFonts w:ascii="Arial" w:hAnsi="Arial" w:cs="Arial"/>
          <w:b/>
          <w:sz w:val="20"/>
          <w:szCs w:val="20"/>
          <w:lang w:val="es-ES_tradnl"/>
        </w:rPr>
        <w:t xml:space="preserve"> o</w:t>
      </w:r>
      <w:r w:rsidRPr="00867543">
        <w:rPr>
          <w:rFonts w:ascii="Arial" w:hAnsi="Arial" w:cs="Arial"/>
          <w:b/>
          <w:sz w:val="20"/>
          <w:szCs w:val="20"/>
          <w:lang w:val="es-ES_tradnl"/>
        </w:rPr>
        <w:t xml:space="preserve"> Contratos </w:t>
      </w:r>
      <w:r w:rsidR="00AF7C97" w:rsidRPr="00867543">
        <w:rPr>
          <w:rFonts w:ascii="Arial" w:hAnsi="Arial" w:cs="Arial"/>
          <w:b/>
          <w:bCs/>
          <w:iCs/>
          <w:spacing w:val="2"/>
          <w:sz w:val="20"/>
          <w:szCs w:val="20"/>
          <w:lang w:val="es-ES_tradnl"/>
        </w:rPr>
        <w:t>para la Exploración y Extracción de Hidrocarburos</w:t>
      </w:r>
      <w:r w:rsidR="00FB3AEF" w:rsidRPr="00867543">
        <w:rPr>
          <w:rFonts w:ascii="Arial" w:hAnsi="Arial" w:cs="Arial"/>
          <w:b/>
          <w:bCs/>
          <w:iCs/>
          <w:spacing w:val="2"/>
          <w:sz w:val="20"/>
          <w:szCs w:val="20"/>
          <w:lang w:val="es-ES_tradnl"/>
        </w:rPr>
        <w:t>,</w:t>
      </w:r>
      <w:r w:rsidR="00AF7C97" w:rsidRPr="00867543">
        <w:rPr>
          <w:rFonts w:ascii="Arial" w:hAnsi="Arial" w:cs="Arial"/>
          <w:b/>
          <w:sz w:val="20"/>
          <w:szCs w:val="20"/>
          <w:lang w:val="es-ES_tradnl"/>
        </w:rPr>
        <w:t xml:space="preserve"> </w:t>
      </w:r>
      <w:r w:rsidR="00896D68" w:rsidRPr="00867543">
        <w:rPr>
          <w:rFonts w:ascii="Arial" w:hAnsi="Arial" w:cs="Arial"/>
          <w:b/>
          <w:sz w:val="20"/>
          <w:szCs w:val="20"/>
          <w:lang w:val="es-ES_tradnl"/>
        </w:rPr>
        <w:t>o</w:t>
      </w:r>
      <w:r w:rsidRPr="00867543">
        <w:rPr>
          <w:rFonts w:ascii="Arial" w:hAnsi="Arial" w:cs="Arial"/>
          <w:b/>
          <w:sz w:val="20"/>
          <w:szCs w:val="20"/>
          <w:lang w:val="es-ES_tradnl"/>
        </w:rPr>
        <w:t xml:space="preserve"> Permisos</w:t>
      </w:r>
      <w:r w:rsidR="00AF7C97" w:rsidRPr="00867543">
        <w:rPr>
          <w:rFonts w:ascii="Arial" w:hAnsi="Arial" w:cs="Arial"/>
          <w:b/>
          <w:sz w:val="20"/>
          <w:szCs w:val="20"/>
          <w:lang w:val="es-ES_tradnl"/>
        </w:rPr>
        <w:t xml:space="preserve"> </w:t>
      </w:r>
      <w:r w:rsidR="00AF7C97" w:rsidRPr="00867543">
        <w:rPr>
          <w:rFonts w:ascii="Arial" w:hAnsi="Arial" w:cs="Arial"/>
          <w:b/>
          <w:bCs/>
          <w:iCs/>
          <w:spacing w:val="2"/>
          <w:sz w:val="20"/>
          <w:szCs w:val="20"/>
          <w:lang w:val="es-ES_tradnl"/>
        </w:rPr>
        <w:t>en la Industria de Hidrocarburos</w:t>
      </w:r>
    </w:p>
    <w:p w14:paraId="109C0519" w14:textId="77777777" w:rsidR="00FC1943" w:rsidRPr="00867543" w:rsidRDefault="00C6057D" w:rsidP="00867543">
      <w:pPr>
        <w:jc w:val="center"/>
        <w:rPr>
          <w:rFonts w:ascii="Arial" w:hAnsi="Arial" w:cs="Arial"/>
          <w:b/>
          <w:color w:val="FF0000"/>
          <w:sz w:val="20"/>
          <w:szCs w:val="20"/>
          <w:lang w:val="es-ES_tradnl"/>
        </w:rPr>
      </w:pPr>
      <w:r w:rsidRPr="00867543">
        <w:rPr>
          <w:rFonts w:ascii="Arial" w:hAnsi="Arial" w:cs="Arial"/>
          <w:b/>
          <w:sz w:val="20"/>
          <w:szCs w:val="20"/>
          <w:lang w:val="es-ES_tradnl"/>
        </w:rPr>
        <w:t>-</w:t>
      </w:r>
      <w:r w:rsidR="0004764B" w:rsidRPr="00867543">
        <w:rPr>
          <w:rFonts w:ascii="Arial" w:hAnsi="Arial" w:cs="Arial"/>
          <w:b/>
          <w:sz w:val="20"/>
          <w:szCs w:val="20"/>
          <w:lang w:val="es-ES_tradnl"/>
        </w:rPr>
        <w:t xml:space="preserve"> </w:t>
      </w:r>
      <w:r w:rsidR="0004764B" w:rsidRPr="00867543">
        <w:rPr>
          <w:rFonts w:ascii="Arial" w:hAnsi="Arial" w:cs="Arial"/>
          <w:b/>
          <w:color w:val="FF0000"/>
          <w:sz w:val="20"/>
          <w:szCs w:val="20"/>
          <w:lang w:val="es-ES_tradnl"/>
        </w:rPr>
        <w:t xml:space="preserve">Anexo tipo </w:t>
      </w:r>
      <w:r w:rsidR="006A6D5C" w:rsidRPr="00867543">
        <w:rPr>
          <w:rFonts w:ascii="Arial" w:hAnsi="Arial" w:cs="Arial"/>
          <w:b/>
          <w:color w:val="FF0000"/>
          <w:sz w:val="20"/>
          <w:szCs w:val="20"/>
          <w:lang w:val="es-ES_tradnl"/>
        </w:rPr>
        <w:t>2</w:t>
      </w:r>
      <w:r w:rsidRPr="00867543">
        <w:rPr>
          <w:rFonts w:ascii="Arial" w:hAnsi="Arial" w:cs="Arial"/>
          <w:b/>
          <w:color w:val="FF0000"/>
          <w:sz w:val="20"/>
          <w:szCs w:val="20"/>
          <w:lang w:val="es-ES_tradnl"/>
        </w:rPr>
        <w:t xml:space="preserve"> </w:t>
      </w:r>
      <w:bookmarkEnd w:id="0"/>
      <w:bookmarkEnd w:id="1"/>
      <w:r w:rsidRPr="00867543">
        <w:rPr>
          <w:rFonts w:ascii="Arial" w:hAnsi="Arial" w:cs="Arial"/>
          <w:b/>
          <w:sz w:val="20"/>
          <w:szCs w:val="20"/>
          <w:lang w:val="es-ES_tradnl"/>
        </w:rPr>
        <w:t>-</w:t>
      </w:r>
    </w:p>
    <w:p w14:paraId="4C7C3C37" w14:textId="77777777" w:rsidR="002A7826" w:rsidRPr="00867543" w:rsidRDefault="002A7826" w:rsidP="00867543">
      <w:pPr>
        <w:jc w:val="both"/>
        <w:rPr>
          <w:rFonts w:ascii="Arial" w:hAnsi="Arial" w:cs="Arial"/>
          <w:b/>
          <w:sz w:val="20"/>
          <w:szCs w:val="20"/>
          <w:lang w:val="es-MX"/>
        </w:rPr>
      </w:pPr>
    </w:p>
    <w:p w14:paraId="551EE34B" w14:textId="77777777" w:rsidR="006A6D5C" w:rsidRPr="00867543" w:rsidRDefault="006A6D5C" w:rsidP="00867543">
      <w:pPr>
        <w:pStyle w:val="Prrafodelista"/>
        <w:numPr>
          <w:ilvl w:val="0"/>
          <w:numId w:val="2"/>
        </w:numPr>
        <w:spacing w:after="240"/>
        <w:ind w:left="357" w:hanging="357"/>
        <w:contextualSpacing w:val="0"/>
        <w:jc w:val="both"/>
        <w:rPr>
          <w:rFonts w:ascii="Arial" w:hAnsi="Arial" w:cs="Arial"/>
          <w:b/>
          <w:bCs/>
          <w:iCs/>
          <w:spacing w:val="2"/>
          <w:sz w:val="20"/>
          <w:szCs w:val="20"/>
          <w:lang w:val="es-ES_tradnl"/>
        </w:rPr>
      </w:pPr>
      <w:r w:rsidRPr="00867543">
        <w:rPr>
          <w:rFonts w:ascii="Arial" w:hAnsi="Arial" w:cs="Arial"/>
          <w:b/>
          <w:bCs/>
          <w:iCs/>
          <w:spacing w:val="2"/>
          <w:sz w:val="20"/>
          <w:szCs w:val="20"/>
          <w:lang w:val="es-ES_tradnl"/>
        </w:rPr>
        <w:t>Ámbito de aplicación</w:t>
      </w:r>
    </w:p>
    <w:p w14:paraId="1D02A1DE" w14:textId="22FDEE7A"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 xml:space="preserve">Este Anexo aplica en las contrataciones que se realicen mediante concursos abiertos, invitaciones restringidas o adjudicaciones directas, principalmente de carácter internacional que se celebren bajo la cobertura de los Tratados de Libre Comercio suscritos por </w:t>
      </w:r>
      <w:r w:rsidR="001B4E35">
        <w:rPr>
          <w:rFonts w:ascii="Arial" w:hAnsi="Arial" w:cs="Arial"/>
          <w:bCs/>
          <w:iCs/>
          <w:spacing w:val="2"/>
          <w:sz w:val="20"/>
          <w:szCs w:val="20"/>
          <w:lang w:val="es-ES_tradnl"/>
        </w:rPr>
        <w:t>los Estados Unidos Mexicanos</w:t>
      </w:r>
      <w:r w:rsidRPr="00867543">
        <w:rPr>
          <w:rFonts w:ascii="Arial" w:hAnsi="Arial" w:cs="Arial"/>
          <w:bCs/>
          <w:iCs/>
          <w:spacing w:val="2"/>
          <w:sz w:val="20"/>
          <w:szCs w:val="20"/>
          <w:lang w:val="es-ES_tradnl"/>
        </w:rPr>
        <w:t xml:space="preserve"> con otros países, que tengan por objeto actividades relacionadas con Asignaciones, Contratos para la Exploración y Extracción o Permisos en la Industria de los Hidrocarburos en donde la contratación no califica como proyecto integrado mayor o proyecto llave en mano y, por lo tanto, no se requiere el cumplimiento de un porcentaje mínimo de contenido nacional.</w:t>
      </w:r>
    </w:p>
    <w:p w14:paraId="09089187"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Aun cuando no se requiera el cumplimiento de contenido nacional, el Participante/Contratista/Proveedor se obliga a presentar declaraciones periódicas del contenido nacional real alcanzado, en los plazos, medios y formas que se establezcan en el contrato que en su caso se celebre o en las disposiciones jurídicas aplicables en la materia.</w:t>
      </w:r>
    </w:p>
    <w:p w14:paraId="28C38D49" w14:textId="77777777" w:rsidR="00141870" w:rsidRPr="00867543" w:rsidRDefault="00141870"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Este Anexo también aplica en los Contratos Específicos que deriven de una Alianza Contractual o de un Nuevo Modelo de Abastecimiento.</w:t>
      </w:r>
    </w:p>
    <w:p w14:paraId="710FE78F" w14:textId="77777777" w:rsidR="006A6D5C" w:rsidRPr="00867543" w:rsidRDefault="006A6D5C" w:rsidP="00867543">
      <w:pPr>
        <w:pStyle w:val="Prrafodelista"/>
        <w:numPr>
          <w:ilvl w:val="0"/>
          <w:numId w:val="2"/>
        </w:numPr>
        <w:spacing w:after="240"/>
        <w:ind w:left="357" w:hanging="357"/>
        <w:contextualSpacing w:val="0"/>
        <w:jc w:val="both"/>
        <w:rPr>
          <w:rFonts w:ascii="Arial" w:hAnsi="Arial" w:cs="Arial"/>
          <w:b/>
          <w:bCs/>
          <w:iCs/>
          <w:spacing w:val="2"/>
          <w:sz w:val="20"/>
          <w:szCs w:val="20"/>
          <w:lang w:val="es-ES_tradnl"/>
        </w:rPr>
      </w:pPr>
      <w:r w:rsidRPr="00867543">
        <w:rPr>
          <w:rFonts w:ascii="Arial" w:hAnsi="Arial" w:cs="Arial"/>
          <w:b/>
          <w:bCs/>
          <w:iCs/>
          <w:spacing w:val="2"/>
          <w:sz w:val="20"/>
          <w:szCs w:val="20"/>
          <w:lang w:val="es-ES_tradnl"/>
        </w:rPr>
        <w:t xml:space="preserve">Marco normativo de referencia </w:t>
      </w:r>
    </w:p>
    <w:p w14:paraId="0A334214" w14:textId="41B3DE09"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Ley de Hidrocarburos y su Reglamento.</w:t>
      </w:r>
    </w:p>
    <w:p w14:paraId="6B7AA6BF" w14:textId="2C59DB95"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Ley de Petróleos Mexicanos y su Reglamento.</w:t>
      </w:r>
    </w:p>
    <w:p w14:paraId="5B5BD10A" w14:textId="3F1AAE49"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Disposiciones Generales de Contratación para Petróleos Mexicanos y sus Empresas Productivas Subsidiarias.</w:t>
      </w:r>
    </w:p>
    <w:p w14:paraId="6C6F5CF3"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
          <w:iCs/>
          <w:spacing w:val="2"/>
          <w:sz w:val="20"/>
          <w:szCs w:val="20"/>
          <w:lang w:val="es-ES_tradnl"/>
        </w:rPr>
        <w:t xml:space="preserve"> “Acuerdo por el que se establece la Metodología para la Medición del Contenido Nacional en Asignaciones y Contratos para la Exploración y Extracción de Hidrocarburos, así como para los permisos en la Industria de Hidrocarburos”</w:t>
      </w:r>
      <w:r w:rsidRPr="00867543">
        <w:rPr>
          <w:rFonts w:ascii="Arial" w:hAnsi="Arial" w:cs="Arial"/>
          <w:bCs/>
          <w:iCs/>
          <w:spacing w:val="2"/>
          <w:sz w:val="20"/>
          <w:szCs w:val="20"/>
          <w:lang w:val="es-ES_tradnl"/>
        </w:rPr>
        <w:t>, publicado por la Secretaría de Economía en el Diario Oficial de la Federación el 13 de noviembre de 2014 y su modificación de fecha 16 de julio de 2015 (en adelante “la Metodología”).</w:t>
      </w:r>
    </w:p>
    <w:p w14:paraId="074DBAD6"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
          <w:iCs/>
          <w:spacing w:val="2"/>
          <w:sz w:val="20"/>
          <w:szCs w:val="20"/>
          <w:lang w:val="es-ES_tradnl"/>
        </w:rPr>
        <w:t>“Acuerdo por el que se establecen las disposiciones para que los asignatarios, contratistas y permisionarios proporcionen información sobre contenido nacional en las actividades que realicen en la industria de hidrocarburos”</w:t>
      </w:r>
      <w:r w:rsidRPr="00867543">
        <w:rPr>
          <w:rFonts w:ascii="Arial" w:hAnsi="Arial" w:cs="Arial"/>
          <w:bCs/>
          <w:iCs/>
          <w:spacing w:val="2"/>
          <w:sz w:val="20"/>
          <w:szCs w:val="20"/>
          <w:lang w:val="es-ES_tradnl"/>
        </w:rPr>
        <w:t>, publicado por la Secretaría de Economía en el Diario Oficial de la Federación el 26 de mayo de 2017</w:t>
      </w:r>
      <w:r w:rsidR="00141870" w:rsidRPr="00867543">
        <w:rPr>
          <w:rFonts w:ascii="Arial" w:hAnsi="Arial" w:cs="Arial"/>
          <w:bCs/>
          <w:iCs/>
          <w:spacing w:val="2"/>
          <w:sz w:val="20"/>
          <w:szCs w:val="20"/>
          <w:lang w:val="es-ES_tradnl"/>
        </w:rPr>
        <w:t xml:space="preserve"> y su modificación de fecha 23 de enero de 2020</w:t>
      </w:r>
      <w:r w:rsidRPr="00867543">
        <w:rPr>
          <w:rFonts w:ascii="Arial" w:hAnsi="Arial" w:cs="Arial"/>
          <w:bCs/>
          <w:iCs/>
          <w:spacing w:val="2"/>
          <w:sz w:val="20"/>
          <w:szCs w:val="20"/>
          <w:lang w:val="es-ES_tradnl"/>
        </w:rPr>
        <w:t>.</w:t>
      </w:r>
    </w:p>
    <w:p w14:paraId="0296E08A" w14:textId="5F866FBC" w:rsidR="00FC3803" w:rsidRPr="00867543" w:rsidRDefault="00141870" w:rsidP="00867543">
      <w:pPr>
        <w:pStyle w:val="Prrafodelista"/>
        <w:numPr>
          <w:ilvl w:val="1"/>
          <w:numId w:val="2"/>
        </w:numPr>
        <w:spacing w:after="240"/>
        <w:ind w:left="851"/>
        <w:contextualSpacing w:val="0"/>
        <w:jc w:val="both"/>
        <w:rPr>
          <w:rFonts w:ascii="Arial" w:hAnsi="Arial" w:cs="Arial"/>
          <w:bCs/>
          <w:i/>
          <w:iCs/>
          <w:spacing w:val="2"/>
          <w:sz w:val="20"/>
          <w:szCs w:val="20"/>
          <w:lang w:val="es-ES_tradnl"/>
        </w:rPr>
      </w:pPr>
      <w:r w:rsidRPr="00867543" w:rsidDel="00141870">
        <w:rPr>
          <w:rFonts w:ascii="Arial" w:hAnsi="Arial" w:cs="Arial"/>
          <w:bCs/>
          <w:i/>
          <w:iCs/>
          <w:spacing w:val="2"/>
          <w:sz w:val="20"/>
          <w:szCs w:val="20"/>
          <w:lang w:val="es-ES_tradnl"/>
        </w:rPr>
        <w:t xml:space="preserve"> </w:t>
      </w:r>
      <w:r w:rsidR="00FC3803" w:rsidRPr="00867543">
        <w:rPr>
          <w:rFonts w:ascii="Arial" w:hAnsi="Arial" w:cs="Arial"/>
          <w:bCs/>
          <w:i/>
          <w:iCs/>
          <w:spacing w:val="2"/>
          <w:sz w:val="20"/>
          <w:szCs w:val="20"/>
          <w:lang w:val="es-ES_tradnl"/>
        </w:rPr>
        <w:t xml:space="preserve">“Acuerdo por el que se establecen las disposiciones para la verificación del cumplimiento de las obligaciones de contenido nacional de Asignatarios y Contratistas, respecto de las actividades de Exploración y Extracción que realicen en territorio nacional”, </w:t>
      </w:r>
      <w:r w:rsidRPr="00867543">
        <w:rPr>
          <w:rFonts w:ascii="Arial" w:hAnsi="Arial" w:cs="Arial"/>
          <w:bCs/>
          <w:iCs/>
          <w:spacing w:val="2"/>
          <w:sz w:val="20"/>
          <w:szCs w:val="20"/>
          <w:lang w:val="es-ES_tradnl"/>
        </w:rPr>
        <w:t xml:space="preserve">en adelante </w:t>
      </w:r>
      <w:r w:rsidR="007705FE">
        <w:rPr>
          <w:rFonts w:ascii="Arial" w:hAnsi="Arial" w:cs="Arial"/>
          <w:bCs/>
          <w:iCs/>
          <w:spacing w:val="2"/>
          <w:sz w:val="20"/>
          <w:szCs w:val="20"/>
          <w:lang w:val="es-ES_tradnl"/>
        </w:rPr>
        <w:t xml:space="preserve">el </w:t>
      </w:r>
      <w:r w:rsidRPr="00867543">
        <w:rPr>
          <w:rFonts w:ascii="Arial" w:hAnsi="Arial" w:cs="Arial"/>
          <w:bCs/>
          <w:iCs/>
          <w:spacing w:val="2"/>
          <w:sz w:val="20"/>
          <w:szCs w:val="20"/>
          <w:lang w:val="es-ES_tradnl"/>
        </w:rPr>
        <w:t>“</w:t>
      </w:r>
      <w:r w:rsidR="00975216">
        <w:rPr>
          <w:rFonts w:ascii="Arial" w:hAnsi="Arial" w:cs="Arial"/>
          <w:bCs/>
          <w:iCs/>
          <w:spacing w:val="2"/>
          <w:sz w:val="20"/>
          <w:szCs w:val="20"/>
          <w:lang w:val="es-ES_tradnl"/>
        </w:rPr>
        <w:t>Acuerdo de Verificación</w:t>
      </w:r>
      <w:r w:rsidRPr="00867543">
        <w:rPr>
          <w:rFonts w:ascii="Arial" w:hAnsi="Arial" w:cs="Arial"/>
          <w:bCs/>
          <w:iCs/>
          <w:spacing w:val="2"/>
          <w:sz w:val="20"/>
          <w:szCs w:val="20"/>
          <w:lang w:val="es-ES_tradnl"/>
        </w:rPr>
        <w:t xml:space="preserve">”, </w:t>
      </w:r>
      <w:r w:rsidR="00FC3803" w:rsidRPr="00867543">
        <w:rPr>
          <w:rFonts w:ascii="Arial" w:hAnsi="Arial" w:cs="Arial"/>
          <w:bCs/>
          <w:iCs/>
          <w:spacing w:val="2"/>
          <w:sz w:val="20"/>
          <w:szCs w:val="20"/>
          <w:lang w:val="es-ES_tradnl"/>
        </w:rPr>
        <w:t>publicado por la Secretaría de Economía en el Diario Oficial de la Federación el 23 de enero de 2020.</w:t>
      </w:r>
    </w:p>
    <w:p w14:paraId="75CE175C"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El Participante/Contratista/Proveedor deberá considerar el marco normativo en materia de contenido nacional que establezca la autoridad competente.</w:t>
      </w:r>
    </w:p>
    <w:p w14:paraId="7E632E36" w14:textId="77777777" w:rsidR="006A6D5C" w:rsidRPr="00867543" w:rsidRDefault="006A6D5C" w:rsidP="00867543">
      <w:pPr>
        <w:pStyle w:val="Prrafodelista"/>
        <w:numPr>
          <w:ilvl w:val="0"/>
          <w:numId w:val="2"/>
        </w:numPr>
        <w:spacing w:after="240"/>
        <w:ind w:left="357" w:hanging="357"/>
        <w:contextualSpacing w:val="0"/>
        <w:jc w:val="both"/>
        <w:rPr>
          <w:rFonts w:ascii="Arial" w:hAnsi="Arial" w:cs="Arial"/>
          <w:b/>
          <w:sz w:val="20"/>
          <w:szCs w:val="20"/>
          <w:shd w:val="clear" w:color="auto" w:fill="FFFFFF"/>
          <w:lang w:val="es-MX"/>
        </w:rPr>
      </w:pPr>
      <w:r w:rsidRPr="00867543">
        <w:rPr>
          <w:rFonts w:ascii="Arial" w:hAnsi="Arial" w:cs="Arial"/>
          <w:b/>
          <w:sz w:val="20"/>
          <w:szCs w:val="20"/>
          <w:shd w:val="clear" w:color="auto" w:fill="FFFFFF"/>
          <w:lang w:val="es-MX"/>
        </w:rPr>
        <w:lastRenderedPageBreak/>
        <w:t>Información de apoyo</w:t>
      </w:r>
    </w:p>
    <w:p w14:paraId="3DF0CF52" w14:textId="77777777" w:rsidR="006A6D5C" w:rsidRPr="00867543" w:rsidRDefault="006A6D5C" w:rsidP="00867543">
      <w:pPr>
        <w:pStyle w:val="Prrafodelista"/>
        <w:numPr>
          <w:ilvl w:val="1"/>
          <w:numId w:val="2"/>
        </w:numPr>
        <w:ind w:left="856" w:hanging="431"/>
        <w:contextualSpacing w:val="0"/>
        <w:jc w:val="both"/>
        <w:rPr>
          <w:rFonts w:ascii="Arial" w:hAnsi="Arial" w:cs="Arial"/>
          <w:sz w:val="20"/>
          <w:szCs w:val="20"/>
          <w:shd w:val="clear" w:color="auto" w:fill="FFFFFF"/>
          <w:lang w:val="es-MX"/>
        </w:rPr>
      </w:pPr>
      <w:r w:rsidRPr="00867543">
        <w:rPr>
          <w:rFonts w:ascii="Arial" w:hAnsi="Arial" w:cs="Arial"/>
          <w:sz w:val="20"/>
          <w:szCs w:val="20"/>
          <w:shd w:val="clear" w:color="auto" w:fill="FFFFFF"/>
          <w:lang w:val="es-MX"/>
        </w:rPr>
        <w:t>Herramientas elaboradas por la Secretaría de Economía para facilitar el cálculo y la transmisión de la información de contenido nacional de bienes y servicios por parte de los Participantes/Contratistas/Proveedores, disponibles en el siguiente sitio de internet:</w:t>
      </w:r>
    </w:p>
    <w:p w14:paraId="5A4E4073" w14:textId="77777777" w:rsidR="006A6D5C" w:rsidRPr="00867543" w:rsidRDefault="00D70276" w:rsidP="00867543">
      <w:pPr>
        <w:ind w:left="573" w:firstLine="283"/>
        <w:jc w:val="both"/>
        <w:rPr>
          <w:rFonts w:ascii="Arial" w:hAnsi="Arial" w:cs="Arial"/>
          <w:color w:val="545454"/>
          <w:sz w:val="18"/>
          <w:szCs w:val="18"/>
          <w:shd w:val="clear" w:color="auto" w:fill="FFFFFF"/>
          <w:lang w:val="es-MX"/>
        </w:rPr>
      </w:pPr>
      <w:hyperlink r:id="rId11" w:history="1">
        <w:r w:rsidR="006A6D5C" w:rsidRPr="00867543">
          <w:rPr>
            <w:rStyle w:val="Hipervnculo"/>
            <w:rFonts w:ascii="Arial" w:hAnsi="Arial" w:cs="Arial"/>
            <w:sz w:val="18"/>
            <w:szCs w:val="18"/>
            <w:lang w:val="es-MX"/>
          </w:rPr>
          <w:t>https://www.gob.mx/se/acciones-y-programas/industria-y-comercio-energia?state=publi</w:t>
        </w:r>
        <w:r w:rsidR="006A6D5C" w:rsidRPr="00867543">
          <w:rPr>
            <w:rStyle w:val="Hipervnculo"/>
            <w:rFonts w:ascii="Arial" w:hAnsi="Arial" w:cs="Arial"/>
            <w:sz w:val="18"/>
            <w:szCs w:val="18"/>
            <w:shd w:val="clear" w:color="auto" w:fill="FFFFFF"/>
            <w:lang w:val="es-MX"/>
          </w:rPr>
          <w:t>shed</w:t>
        </w:r>
      </w:hyperlink>
    </w:p>
    <w:p w14:paraId="070B5672" w14:textId="77777777" w:rsidR="006A6D5C" w:rsidRPr="00A97899" w:rsidRDefault="006A6D5C" w:rsidP="00867543">
      <w:pPr>
        <w:ind w:left="574" w:firstLine="282"/>
        <w:jc w:val="both"/>
        <w:rPr>
          <w:rStyle w:val="Hipervnculo"/>
          <w:rFonts w:ascii="Arial" w:hAnsi="Arial" w:cs="Arial"/>
          <w:color w:val="auto"/>
          <w:sz w:val="20"/>
          <w:szCs w:val="20"/>
          <w:u w:val="none"/>
          <w:shd w:val="clear" w:color="auto" w:fill="FFFFFF"/>
          <w:lang w:val="es-MX"/>
        </w:rPr>
      </w:pPr>
    </w:p>
    <w:p w14:paraId="58FFFEA6" w14:textId="77777777" w:rsidR="006A6D5C" w:rsidRPr="00A97899" w:rsidRDefault="006A6D5C" w:rsidP="00867543">
      <w:pPr>
        <w:pStyle w:val="Prrafodelista"/>
        <w:numPr>
          <w:ilvl w:val="1"/>
          <w:numId w:val="2"/>
        </w:numPr>
        <w:contextualSpacing w:val="0"/>
        <w:jc w:val="both"/>
        <w:rPr>
          <w:rFonts w:ascii="Arial" w:hAnsi="Arial" w:cs="Arial"/>
          <w:sz w:val="20"/>
          <w:szCs w:val="20"/>
          <w:shd w:val="clear" w:color="auto" w:fill="FFFFFF"/>
          <w:lang w:val="es-MX"/>
        </w:rPr>
      </w:pPr>
      <w:r w:rsidRPr="00867543">
        <w:rPr>
          <w:rFonts w:ascii="Arial" w:hAnsi="Arial" w:cs="Arial"/>
          <w:i/>
          <w:sz w:val="20"/>
          <w:szCs w:val="20"/>
          <w:shd w:val="clear" w:color="auto" w:fill="FFFFFF"/>
          <w:lang w:val="es-MX"/>
        </w:rPr>
        <w:t>“</w:t>
      </w:r>
      <w:hyperlink r:id="rId12" w:history="1">
        <w:r w:rsidRPr="00867543">
          <w:rPr>
            <w:rStyle w:val="Hipervnculo"/>
            <w:rFonts w:ascii="Arial" w:hAnsi="Arial" w:cs="Arial"/>
            <w:i/>
            <w:color w:val="auto"/>
            <w:sz w:val="20"/>
            <w:szCs w:val="20"/>
            <w:u w:val="none"/>
            <w:shd w:val="clear" w:color="auto" w:fill="FFFFFF"/>
            <w:lang w:val="es-MX"/>
          </w:rPr>
          <w:t>Guía para el cálculo de contenido nacional en bienes y servicios para la industria de hidrocarburos, así como para la presentación de información de contenido nacional a la Secretaría de Economía</w:t>
        </w:r>
      </w:hyperlink>
      <w:r w:rsidRPr="00867543">
        <w:rPr>
          <w:rFonts w:ascii="Arial" w:hAnsi="Arial" w:cs="Arial"/>
          <w:i/>
          <w:sz w:val="20"/>
          <w:szCs w:val="20"/>
          <w:lang w:val="es-MX"/>
        </w:rPr>
        <w:t>”</w:t>
      </w:r>
      <w:r w:rsidRPr="00867543">
        <w:rPr>
          <w:rFonts w:ascii="Arial" w:hAnsi="Arial" w:cs="Arial"/>
          <w:sz w:val="20"/>
          <w:szCs w:val="20"/>
          <w:lang w:val="es-MX"/>
        </w:rPr>
        <w:t xml:space="preserve">, disponible en el siguiente sitio de internet: </w:t>
      </w:r>
    </w:p>
    <w:p w14:paraId="6FD8F8B9" w14:textId="77777777" w:rsidR="006A6D5C" w:rsidRPr="00867543" w:rsidRDefault="00D70276" w:rsidP="00867543">
      <w:pPr>
        <w:spacing w:after="240"/>
        <w:ind w:left="578" w:firstLine="284"/>
        <w:jc w:val="both"/>
        <w:rPr>
          <w:rFonts w:ascii="Arial" w:hAnsi="Arial" w:cs="Arial"/>
          <w:sz w:val="18"/>
          <w:szCs w:val="18"/>
          <w:shd w:val="clear" w:color="auto" w:fill="FFFFFF"/>
          <w:lang w:val="es-MX"/>
        </w:rPr>
      </w:pPr>
      <w:hyperlink r:id="rId13" w:history="1">
        <w:r w:rsidR="006A6D5C" w:rsidRPr="00867543">
          <w:rPr>
            <w:rStyle w:val="Hipervnculo"/>
            <w:rFonts w:ascii="Arial" w:hAnsi="Arial" w:cs="Arial"/>
            <w:sz w:val="18"/>
            <w:szCs w:val="18"/>
            <w:shd w:val="clear" w:color="auto" w:fill="FFFFFF"/>
            <w:lang w:val="es-MX"/>
          </w:rPr>
          <w:t>http://www.pemex.com/procura/relacion-con-proveedores/Paginas/ContenidoNacional.aspx</w:t>
        </w:r>
      </w:hyperlink>
    </w:p>
    <w:p w14:paraId="71CAC9EA" w14:textId="77777777" w:rsidR="006A6D5C" w:rsidRPr="00867543" w:rsidRDefault="006A6D5C" w:rsidP="00867543">
      <w:pPr>
        <w:pStyle w:val="Prrafodelista"/>
        <w:numPr>
          <w:ilvl w:val="0"/>
          <w:numId w:val="2"/>
        </w:numPr>
        <w:spacing w:after="240"/>
        <w:ind w:left="357" w:hanging="357"/>
        <w:contextualSpacing w:val="0"/>
        <w:jc w:val="both"/>
        <w:rPr>
          <w:rFonts w:ascii="Arial" w:hAnsi="Arial" w:cs="Arial"/>
          <w:b/>
          <w:bCs/>
          <w:iCs/>
          <w:spacing w:val="2"/>
          <w:sz w:val="20"/>
          <w:szCs w:val="20"/>
          <w:lang w:val="es-ES_tradnl"/>
        </w:rPr>
      </w:pPr>
      <w:r w:rsidRPr="00867543">
        <w:rPr>
          <w:rFonts w:ascii="Arial" w:hAnsi="Arial" w:cs="Arial"/>
          <w:b/>
          <w:bCs/>
          <w:iCs/>
          <w:spacing w:val="2"/>
          <w:sz w:val="20"/>
          <w:szCs w:val="20"/>
          <w:lang w:val="es-ES_tradnl"/>
        </w:rPr>
        <w:t>Cálculo del Contenido Nacional</w:t>
      </w:r>
    </w:p>
    <w:p w14:paraId="0BB107D4"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spacing w:val="2"/>
          <w:sz w:val="20"/>
          <w:szCs w:val="20"/>
          <w:lang w:val="es-ES_tradnl"/>
        </w:rPr>
        <w:t>Bienes</w:t>
      </w:r>
    </w:p>
    <w:p w14:paraId="21860032" w14:textId="4AB1F376" w:rsidR="006A6D5C" w:rsidRPr="00867543" w:rsidRDefault="006A6D5C" w:rsidP="00867543">
      <w:pPr>
        <w:pStyle w:val="Prrafodelista"/>
        <w:numPr>
          <w:ilvl w:val="2"/>
          <w:numId w:val="2"/>
        </w:numPr>
        <w:spacing w:after="240"/>
        <w:ind w:left="1418" w:hanging="698"/>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Los Contratistas/Proveedores deberán calcular el porcentaje de contenido nacional real</w:t>
      </w:r>
      <w:del w:id="4" w:author="Piñon Olguin Karla Ines" w:date="2020-05-12T11:02:00Z">
        <w:r w:rsidRPr="00867543" w:rsidDel="000F52E4">
          <w:rPr>
            <w:rFonts w:ascii="Arial" w:hAnsi="Arial" w:cs="Arial"/>
            <w:bCs/>
            <w:iCs/>
            <w:spacing w:val="2"/>
            <w:sz w:val="20"/>
            <w:szCs w:val="20"/>
            <w:lang w:val="es-ES_tradnl"/>
          </w:rPr>
          <w:delText xml:space="preserve"> </w:delText>
        </w:r>
      </w:del>
      <w:r w:rsidRPr="00867543">
        <w:rPr>
          <w:rFonts w:ascii="Arial" w:hAnsi="Arial" w:cs="Arial"/>
          <w:bCs/>
          <w:iCs/>
          <w:spacing w:val="2"/>
          <w:sz w:val="20"/>
          <w:szCs w:val="20"/>
          <w:lang w:val="es-ES_tradnl"/>
        </w:rPr>
        <w:t>de los bienes objeto de esta contratación que consideren declarar de manera informativa, de conformidad con lo dispuesto en el numeral 5 de “la Metodología”.</w:t>
      </w:r>
    </w:p>
    <w:p w14:paraId="2CC25023" w14:textId="77777777" w:rsidR="006A6D5C" w:rsidRPr="00867543" w:rsidRDefault="006A6D5C" w:rsidP="00867543">
      <w:pPr>
        <w:pStyle w:val="Prrafodelista"/>
        <w:numPr>
          <w:ilvl w:val="1"/>
          <w:numId w:val="2"/>
        </w:numPr>
        <w:spacing w:after="240"/>
        <w:contextualSpacing w:val="0"/>
        <w:jc w:val="both"/>
        <w:rPr>
          <w:rFonts w:ascii="Arial" w:hAnsi="Arial" w:cs="Arial"/>
          <w:bCs/>
          <w:iCs/>
          <w:spacing w:val="2"/>
          <w:sz w:val="20"/>
          <w:szCs w:val="20"/>
          <w:lang w:val="es-ES_tradnl"/>
        </w:rPr>
      </w:pPr>
      <w:r w:rsidRPr="00867543">
        <w:rPr>
          <w:rFonts w:ascii="Arial" w:hAnsi="Arial"/>
          <w:spacing w:val="2"/>
          <w:sz w:val="20"/>
          <w:szCs w:val="20"/>
          <w:lang w:val="es-ES_tradnl"/>
        </w:rPr>
        <w:t>Obras, Servicios y Arrendamientos</w:t>
      </w:r>
    </w:p>
    <w:p w14:paraId="35891D9E" w14:textId="3C7C25D4" w:rsidR="006A6D5C" w:rsidRPr="00867543" w:rsidRDefault="006A6D5C" w:rsidP="00867543">
      <w:pPr>
        <w:pStyle w:val="Prrafodelista"/>
        <w:numPr>
          <w:ilvl w:val="2"/>
          <w:numId w:val="2"/>
        </w:numPr>
        <w:spacing w:after="240"/>
        <w:ind w:left="1418" w:hanging="698"/>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Los Contratistas/Proveedores deberán calcular el porcentaje de contenido nacional alcanzado de la obra, servicio o arrendamiento objeto de esta contratación que consideren declarar de manera informativa, de conformidad con lo dispuesto en el numeral 8 de “la Metodología”.</w:t>
      </w:r>
      <w:bookmarkStart w:id="5" w:name="_GoBack"/>
      <w:bookmarkEnd w:id="5"/>
    </w:p>
    <w:p w14:paraId="6841F423" w14:textId="77777777" w:rsidR="006A6D5C" w:rsidRPr="00867543" w:rsidRDefault="006A6D5C" w:rsidP="00867543">
      <w:pPr>
        <w:pStyle w:val="Prrafodelista"/>
        <w:numPr>
          <w:ilvl w:val="1"/>
          <w:numId w:val="2"/>
        </w:numPr>
        <w:spacing w:after="240"/>
        <w:contextualSpacing w:val="0"/>
        <w:jc w:val="both"/>
        <w:rPr>
          <w:rFonts w:ascii="Arial" w:hAnsi="Arial"/>
          <w:spacing w:val="2"/>
          <w:sz w:val="20"/>
          <w:szCs w:val="20"/>
          <w:lang w:val="es-ES_tradnl"/>
        </w:rPr>
      </w:pPr>
      <w:r w:rsidRPr="00867543">
        <w:rPr>
          <w:rFonts w:ascii="Arial" w:hAnsi="Arial"/>
          <w:spacing w:val="2"/>
          <w:sz w:val="20"/>
          <w:szCs w:val="20"/>
          <w:lang w:val="es-ES_tradnl"/>
        </w:rPr>
        <w:t>Condiciones para los supuestos previstos en los apartados 4.1 y 4.2</w:t>
      </w:r>
    </w:p>
    <w:p w14:paraId="453FD654" w14:textId="340F937B" w:rsidR="006A6D5C" w:rsidRPr="00867543" w:rsidRDefault="006A6D5C" w:rsidP="00867543">
      <w:pPr>
        <w:pStyle w:val="Prrafodelista"/>
        <w:numPr>
          <w:ilvl w:val="2"/>
          <w:numId w:val="2"/>
        </w:numPr>
        <w:spacing w:after="240"/>
        <w:ind w:left="1418" w:hanging="698"/>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En todo momento, los Contratistas/Proveedores tomarán como referencia principal las definiciones, criterios y fórmulas que establece “la Metodología”.</w:t>
      </w:r>
    </w:p>
    <w:p w14:paraId="3D0E38C5" w14:textId="77777777" w:rsidR="006A6D5C" w:rsidRPr="00867543" w:rsidRDefault="006A6D5C" w:rsidP="00867543">
      <w:pPr>
        <w:pStyle w:val="Prrafodelista"/>
        <w:numPr>
          <w:ilvl w:val="2"/>
          <w:numId w:val="2"/>
        </w:numPr>
        <w:spacing w:after="240"/>
        <w:ind w:left="1418" w:hanging="698"/>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El porcentaje de contenido nacional de los bienes de origen extranjero se considerará de 0% (cero por ciento).</w:t>
      </w:r>
    </w:p>
    <w:p w14:paraId="65A4B8C1" w14:textId="3FAEEFB0" w:rsidR="006A6D5C" w:rsidRPr="00867543" w:rsidRDefault="006A6D5C" w:rsidP="00867543">
      <w:pPr>
        <w:pStyle w:val="Prrafodelista"/>
        <w:numPr>
          <w:ilvl w:val="0"/>
          <w:numId w:val="2"/>
        </w:numPr>
        <w:spacing w:after="240"/>
        <w:contextualSpacing w:val="0"/>
        <w:jc w:val="both"/>
        <w:rPr>
          <w:rFonts w:ascii="Arial" w:hAnsi="Arial" w:cs="Arial"/>
          <w:b/>
          <w:bCs/>
          <w:iCs/>
          <w:spacing w:val="2"/>
          <w:sz w:val="20"/>
          <w:szCs w:val="20"/>
          <w:lang w:val="es-ES_tradnl"/>
        </w:rPr>
      </w:pPr>
      <w:r w:rsidRPr="00867543">
        <w:rPr>
          <w:rFonts w:ascii="Arial" w:hAnsi="Arial" w:cs="Arial"/>
          <w:b/>
          <w:bCs/>
          <w:iCs/>
          <w:spacing w:val="2"/>
          <w:sz w:val="20"/>
          <w:szCs w:val="20"/>
          <w:lang w:val="es-ES_tradnl"/>
        </w:rPr>
        <w:t>Declaración del Contenido Nacional durante la ejecución del contrato</w:t>
      </w:r>
    </w:p>
    <w:p w14:paraId="7B50A01F" w14:textId="77777777" w:rsidR="006A6D5C" w:rsidRPr="00867543" w:rsidRDefault="006A6D5C" w:rsidP="00867543">
      <w:pPr>
        <w:pStyle w:val="Prrafodelista"/>
        <w:numPr>
          <w:ilvl w:val="1"/>
          <w:numId w:val="2"/>
        </w:numPr>
        <w:spacing w:after="240"/>
        <w:contextualSpacing w:val="0"/>
        <w:jc w:val="both"/>
        <w:rPr>
          <w:rFonts w:ascii="Arial" w:hAnsi="Arial"/>
          <w:spacing w:val="2"/>
          <w:sz w:val="20"/>
          <w:szCs w:val="20"/>
          <w:lang w:val="es-ES_tradnl"/>
        </w:rPr>
      </w:pPr>
      <w:r w:rsidRPr="00867543">
        <w:rPr>
          <w:rFonts w:ascii="Arial" w:hAnsi="Arial"/>
          <w:spacing w:val="2"/>
          <w:sz w:val="20"/>
          <w:szCs w:val="20"/>
          <w:lang w:val="es-ES_tradnl"/>
        </w:rPr>
        <w:t>Bienes</w:t>
      </w:r>
    </w:p>
    <w:p w14:paraId="5F1BC78F" w14:textId="09AFF414" w:rsidR="006A6D5C" w:rsidRPr="00867543" w:rsidRDefault="006A6D5C" w:rsidP="00867543">
      <w:pPr>
        <w:pStyle w:val="Prrafodelista"/>
        <w:numPr>
          <w:ilvl w:val="2"/>
          <w:numId w:val="2"/>
        </w:numPr>
        <w:spacing w:after="240"/>
        <w:ind w:left="1418" w:hanging="698"/>
        <w:contextualSpacing w:val="0"/>
        <w:jc w:val="both"/>
        <w:rPr>
          <w:rFonts w:ascii="Arial" w:hAnsi="Arial" w:cs="Arial"/>
          <w:sz w:val="20"/>
          <w:szCs w:val="20"/>
          <w:lang w:val="es-ES_tradnl"/>
        </w:rPr>
      </w:pPr>
      <w:bookmarkStart w:id="6" w:name="_Ref277858752"/>
      <w:bookmarkStart w:id="7" w:name="_Ref277950927"/>
      <w:bookmarkStart w:id="8" w:name="_Ref293412449"/>
      <w:r w:rsidRPr="00867543">
        <w:rPr>
          <w:rFonts w:ascii="Arial" w:hAnsi="Arial" w:cs="Arial"/>
          <w:sz w:val="20"/>
          <w:szCs w:val="20"/>
          <w:lang w:val="es-ES_tradnl"/>
        </w:rPr>
        <w:t xml:space="preserve">El Contratista/Proveedor deberá entregar al Administrador del Proyecto, al área o a las personas que éste designe en el contrato respectivo, una declaración utilizando el Formato 3 incluido en el presente Anexo, mediante el cual manifieste bajo protesta de decir verdad, que el cálculo de la proporción de contenido nacional de los bienes de que se trate se obtuvo </w:t>
      </w:r>
      <w:bookmarkEnd w:id="6"/>
      <w:bookmarkEnd w:id="7"/>
      <w:bookmarkEnd w:id="8"/>
      <w:r w:rsidRPr="00867543">
        <w:rPr>
          <w:rFonts w:ascii="Arial" w:hAnsi="Arial" w:cs="Arial"/>
          <w:sz w:val="20"/>
          <w:szCs w:val="20"/>
          <w:lang w:val="es-ES_tradnl"/>
        </w:rPr>
        <w:t>de conformidad con “la Metodología”; asimismo, indicando que la información es correcta, completa, veraz y verificable.</w:t>
      </w:r>
    </w:p>
    <w:p w14:paraId="47C3B45B" w14:textId="77777777" w:rsidR="006A6D5C" w:rsidRPr="00867543" w:rsidRDefault="006A6D5C" w:rsidP="00867543">
      <w:pPr>
        <w:pStyle w:val="Prrafodelista"/>
        <w:spacing w:after="240"/>
        <w:ind w:left="1418"/>
        <w:contextualSpacing w:val="0"/>
        <w:jc w:val="both"/>
        <w:rPr>
          <w:rFonts w:ascii="Arial" w:hAnsi="Arial" w:cs="Arial"/>
          <w:sz w:val="20"/>
          <w:szCs w:val="20"/>
          <w:lang w:val="es-ES_tradnl"/>
        </w:rPr>
      </w:pPr>
      <w:r w:rsidRPr="00867543">
        <w:rPr>
          <w:rFonts w:ascii="Arial" w:hAnsi="Arial" w:cs="Arial"/>
          <w:sz w:val="20"/>
          <w:szCs w:val="20"/>
          <w:lang w:val="es-ES_tradnl"/>
        </w:rPr>
        <w:t>Para el correcto llenado del Formato 3, el Contratista/Proveedor</w:t>
      </w:r>
      <w:r w:rsidRPr="00867543" w:rsidDel="00D40B8C">
        <w:rPr>
          <w:rFonts w:ascii="Arial" w:hAnsi="Arial" w:cs="Arial"/>
          <w:sz w:val="20"/>
          <w:szCs w:val="20"/>
          <w:lang w:val="es-ES_tradnl"/>
        </w:rPr>
        <w:t xml:space="preserve"> </w:t>
      </w:r>
      <w:r w:rsidRPr="00867543">
        <w:rPr>
          <w:rFonts w:ascii="Arial" w:hAnsi="Arial" w:cs="Arial"/>
          <w:sz w:val="20"/>
          <w:szCs w:val="20"/>
          <w:lang w:val="es-ES_tradnl"/>
        </w:rPr>
        <w:t>deberá apegarse a las indicaciones del mismo.</w:t>
      </w:r>
    </w:p>
    <w:p w14:paraId="39EAE71E" w14:textId="77777777" w:rsidR="006A6D5C" w:rsidRPr="00867543" w:rsidRDefault="006A6D5C" w:rsidP="00867543">
      <w:pPr>
        <w:pStyle w:val="Prrafodelista"/>
        <w:numPr>
          <w:ilvl w:val="2"/>
          <w:numId w:val="2"/>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 xml:space="preserve">La declaración a que hace referencia el numeral anterior deberá ser entregada por el Contratista/Proveedor, a partir de la </w:t>
      </w:r>
      <w:r w:rsidR="00C710CD" w:rsidRPr="00867543">
        <w:rPr>
          <w:rFonts w:ascii="Arial" w:hAnsi="Arial" w:cs="Arial"/>
          <w:sz w:val="20"/>
          <w:szCs w:val="20"/>
          <w:lang w:val="es-ES_tradnl"/>
        </w:rPr>
        <w:t xml:space="preserve">fecha de </w:t>
      </w:r>
      <w:r w:rsidRPr="00867543">
        <w:rPr>
          <w:rFonts w:ascii="Arial" w:hAnsi="Arial" w:cs="Arial"/>
          <w:sz w:val="20"/>
          <w:szCs w:val="20"/>
          <w:lang w:val="es-ES_tradnl"/>
        </w:rPr>
        <w:t>aceptación de los bienes por parte de la EMPRESA PRODUCTIVA SUBSIDIARIA y como fecha límite, el último día hábil del mes de enero del siguiente año.</w:t>
      </w:r>
    </w:p>
    <w:p w14:paraId="03B13E7F" w14:textId="77777777" w:rsidR="006A6D5C" w:rsidRPr="00867543" w:rsidRDefault="006A6D5C" w:rsidP="00867543">
      <w:pPr>
        <w:pStyle w:val="Prrafodelista"/>
        <w:spacing w:before="240" w:after="240"/>
        <w:ind w:left="1417"/>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 xml:space="preserve">En el caso de contratos cuya ejecución sea igual o menor a 365 días naturales e impacte a dos ejercicios fiscales, o bien, tratándose de contratos plurianuales, la primera </w:t>
      </w:r>
      <w:r w:rsidRPr="00867543">
        <w:rPr>
          <w:rFonts w:ascii="Arial" w:hAnsi="Arial" w:cs="Arial"/>
          <w:bCs/>
          <w:iCs/>
          <w:spacing w:val="2"/>
          <w:sz w:val="20"/>
          <w:szCs w:val="20"/>
          <w:lang w:val="es-ES_tradnl"/>
        </w:rPr>
        <w:lastRenderedPageBreak/>
        <w:t xml:space="preserve">declaración deberá ser entregada por el </w:t>
      </w:r>
      <w:r w:rsidRPr="00867543">
        <w:rPr>
          <w:rFonts w:ascii="Arial" w:hAnsi="Arial" w:cs="Arial"/>
          <w:sz w:val="20"/>
          <w:szCs w:val="20"/>
          <w:lang w:val="es-ES_tradnl"/>
        </w:rPr>
        <w:t>Contratista/Proveedor</w:t>
      </w:r>
      <w:r w:rsidRPr="00867543">
        <w:rPr>
          <w:rFonts w:ascii="Arial" w:hAnsi="Arial" w:cs="Arial"/>
          <w:bCs/>
          <w:iCs/>
          <w:spacing w:val="2"/>
          <w:sz w:val="20"/>
          <w:szCs w:val="20"/>
          <w:lang w:val="es-ES_tradnl"/>
        </w:rPr>
        <w:t xml:space="preserve"> durante el mes de enero del año inmediato posterior al del inicio de la vigencia del contrato, teniendo como fecha límite el último día hábil de dicho mes. Asimismo, las declaraciones subsecuentes deberán presentarse el último día hábil de enero de cada año, reportando la información que corresponda al año inmediato anterior.</w:t>
      </w:r>
    </w:p>
    <w:p w14:paraId="41B74463" w14:textId="7F35EAE5" w:rsidR="006A6D5C" w:rsidRPr="00867543" w:rsidRDefault="006A6D5C" w:rsidP="00867543">
      <w:pPr>
        <w:pStyle w:val="Prrafodelista"/>
        <w:spacing w:before="240" w:after="240"/>
        <w:ind w:left="1417"/>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Para ambos supuestos, se deberá considerar el periodo del 1 de enero al 31 de diciembre del ejercicio fiscal al que corresponden las facturas que se reportan en cada declaración.</w:t>
      </w:r>
      <w:r w:rsidR="003D429A" w:rsidRPr="00867543">
        <w:rPr>
          <w:rFonts w:ascii="Arial" w:hAnsi="Arial" w:cs="Arial"/>
          <w:bCs/>
          <w:iCs/>
          <w:spacing w:val="2"/>
          <w:sz w:val="20"/>
          <w:szCs w:val="20"/>
          <w:lang w:val="es-ES_tradnl"/>
        </w:rPr>
        <w:t xml:space="preserve"> </w:t>
      </w:r>
      <w:r w:rsidR="002429BE" w:rsidRPr="00867543">
        <w:rPr>
          <w:rFonts w:ascii="Arial" w:hAnsi="Arial" w:cs="Arial"/>
          <w:bCs/>
          <w:iCs/>
          <w:spacing w:val="2"/>
          <w:sz w:val="20"/>
          <w:szCs w:val="20"/>
          <w:lang w:val="es-ES_tradnl"/>
        </w:rPr>
        <w:t xml:space="preserve">Cuando </w:t>
      </w:r>
      <w:r w:rsidR="003D429A" w:rsidRPr="00867543">
        <w:rPr>
          <w:rFonts w:ascii="Arial" w:hAnsi="Arial" w:cs="Arial"/>
          <w:bCs/>
          <w:iCs/>
          <w:spacing w:val="2"/>
          <w:sz w:val="20"/>
          <w:szCs w:val="20"/>
          <w:lang w:val="es-ES_tradnl"/>
        </w:rPr>
        <w:t xml:space="preserve">el Contratista/Proveedor no haya emitido </w:t>
      </w:r>
      <w:r w:rsidR="00A44072" w:rsidRPr="00867543">
        <w:rPr>
          <w:rFonts w:ascii="Arial" w:hAnsi="Arial" w:cs="Arial"/>
          <w:bCs/>
          <w:iCs/>
          <w:spacing w:val="2"/>
          <w:sz w:val="20"/>
          <w:szCs w:val="20"/>
          <w:lang w:val="es-ES_tradnl"/>
        </w:rPr>
        <w:t xml:space="preserve">ninguna </w:t>
      </w:r>
      <w:r w:rsidR="003D429A" w:rsidRPr="00867543">
        <w:rPr>
          <w:rFonts w:ascii="Arial" w:hAnsi="Arial" w:cs="Arial"/>
          <w:bCs/>
          <w:iCs/>
          <w:spacing w:val="2"/>
          <w:sz w:val="20"/>
          <w:szCs w:val="20"/>
          <w:lang w:val="es-ES_tradnl"/>
        </w:rPr>
        <w:t>factura</w:t>
      </w:r>
      <w:r w:rsidR="00A44072" w:rsidRPr="00867543">
        <w:rPr>
          <w:rFonts w:ascii="Arial" w:hAnsi="Arial" w:cs="Arial"/>
          <w:bCs/>
          <w:iCs/>
          <w:spacing w:val="2"/>
          <w:sz w:val="20"/>
          <w:szCs w:val="20"/>
          <w:lang w:val="es-ES_tradnl"/>
        </w:rPr>
        <w:t xml:space="preserve"> relacionada con este contrato</w:t>
      </w:r>
      <w:r w:rsidR="003D429A" w:rsidRPr="00867543">
        <w:rPr>
          <w:rFonts w:ascii="Arial" w:hAnsi="Arial" w:cs="Arial"/>
          <w:bCs/>
          <w:iCs/>
          <w:spacing w:val="2"/>
          <w:sz w:val="20"/>
          <w:szCs w:val="20"/>
          <w:lang w:val="es-ES_tradnl"/>
        </w:rPr>
        <w:t xml:space="preserve"> en el ejercicio a declarar, deberá presentar en los plazos establecidos una declaración en “ceros”, indicando “0.0” (cero punto cero) en proporción de contenido nacional y “0.0” (cero punto cero) en monto facturado acumulado anual.</w:t>
      </w:r>
    </w:p>
    <w:p w14:paraId="2EC750EC" w14:textId="684DF190" w:rsidR="006A6D5C" w:rsidRDefault="006A6D5C" w:rsidP="00867543">
      <w:pPr>
        <w:pStyle w:val="Prrafodelista"/>
        <w:spacing w:before="240" w:after="240"/>
        <w:ind w:left="1417"/>
        <w:contextualSpacing w:val="0"/>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En caso de que por causa justificada el Contratista/Proveedor solicite una prórroga para la entrega de la declaración, deberá realizarlo por escrito al Administrador del Proyecto con por lo menos 5 días hábiles de anticipación a la fecha de vencimiento de la entrega (último día hábil de enero), la cual podrá ser otorgada por un máximo de 20 (veinte) días hábiles y por única ocasión.</w:t>
      </w:r>
    </w:p>
    <w:p w14:paraId="54CAF906" w14:textId="724790C7" w:rsidR="00B06642" w:rsidRDefault="00B06642" w:rsidP="00B06642">
      <w:pPr>
        <w:widowControl/>
        <w:autoSpaceDE/>
        <w:autoSpaceDN/>
        <w:ind w:left="1418"/>
        <w:jc w:val="both"/>
        <w:rPr>
          <w:rFonts w:ascii="Segoe UI" w:hAnsi="Segoe UI" w:cs="Segoe UI"/>
          <w:sz w:val="21"/>
          <w:szCs w:val="21"/>
          <w:lang w:val="es-MX"/>
        </w:rPr>
      </w:pPr>
      <w:r>
        <w:rPr>
          <w:rFonts w:ascii="Arial" w:hAnsi="Arial" w:cs="Arial"/>
          <w:spacing w:val="2"/>
          <w:sz w:val="20"/>
          <w:szCs w:val="20"/>
          <w:lang w:val="es-ES_tradnl"/>
        </w:rPr>
        <w:t>El Contratista/Proveedor deberá realizar la entrega de la declaración en los plazos establecidos en este apartado, independientemente de cualquier correo recordatorio de presentarla que le sea remitid</w:t>
      </w:r>
      <w:r w:rsidR="00C3185F">
        <w:rPr>
          <w:rFonts w:ascii="Arial" w:hAnsi="Arial" w:cs="Arial"/>
          <w:spacing w:val="2"/>
          <w:sz w:val="20"/>
          <w:szCs w:val="20"/>
          <w:lang w:val="es-ES_tradnl"/>
        </w:rPr>
        <w:t>o</w:t>
      </w:r>
      <w:r>
        <w:rPr>
          <w:rFonts w:ascii="Arial" w:hAnsi="Arial" w:cs="Arial"/>
          <w:spacing w:val="2"/>
          <w:sz w:val="20"/>
          <w:szCs w:val="20"/>
          <w:lang w:val="es-ES_tradnl"/>
        </w:rPr>
        <w:t xml:space="preserve"> antes o después de la fecha límite, vía el correo electrónico </w:t>
      </w:r>
      <w:hyperlink r:id="rId14" w:tgtFrame="_blank" w:tooltip="mailto:contenido.nacional@pemex.com" w:history="1">
        <w:r w:rsidRPr="002B468D">
          <w:rPr>
            <w:rStyle w:val="Hipervnculo"/>
            <w:rFonts w:ascii="Arial" w:hAnsi="Arial" w:cs="Arial"/>
            <w:bCs/>
            <w:iCs/>
            <w:spacing w:val="2"/>
            <w:sz w:val="20"/>
            <w:szCs w:val="20"/>
            <w:lang w:val="es-ES_tradnl"/>
          </w:rPr>
          <w:t>contenido.nacional@pemex.com</w:t>
        </w:r>
      </w:hyperlink>
      <w:r w:rsidRPr="00E67BC2">
        <w:rPr>
          <w:rFonts w:ascii="Arial" w:hAnsi="Arial" w:cs="Arial"/>
          <w:spacing w:val="2"/>
          <w:sz w:val="20"/>
          <w:szCs w:val="20"/>
          <w:lang w:val="es-ES_tradnl"/>
        </w:rPr>
        <w:t>.</w:t>
      </w:r>
      <w:r>
        <w:rPr>
          <w:rFonts w:ascii="Arial" w:hAnsi="Arial" w:cs="Arial"/>
          <w:spacing w:val="2"/>
          <w:sz w:val="20"/>
          <w:szCs w:val="20"/>
          <w:lang w:val="es-ES_tradnl"/>
        </w:rPr>
        <w:t xml:space="preserve"> Los correos recordatorios que sean enviados a través de dicho correo no sustituyen ni modifican el plazo establecido contractualmente para que el Contratista/Proveedor entregue el Formato 3.</w:t>
      </w:r>
    </w:p>
    <w:p w14:paraId="11390D96" w14:textId="2A1B77BB" w:rsidR="00B06642" w:rsidRDefault="00B06642" w:rsidP="00B06642">
      <w:pPr>
        <w:pStyle w:val="Prrafodelista"/>
        <w:spacing w:before="240" w:after="240"/>
        <w:ind w:left="1417"/>
        <w:contextualSpacing w:val="0"/>
        <w:jc w:val="both"/>
        <w:rPr>
          <w:rFonts w:ascii="Arial" w:hAnsi="Arial" w:cs="Arial"/>
          <w:bCs/>
          <w:iCs/>
          <w:spacing w:val="2"/>
          <w:sz w:val="20"/>
          <w:szCs w:val="20"/>
          <w:lang w:val="es-ES_tradnl"/>
        </w:rPr>
      </w:pPr>
      <w:r>
        <w:rPr>
          <w:rFonts w:ascii="Arial" w:hAnsi="Arial" w:cs="Arial"/>
          <w:bCs/>
          <w:iCs/>
          <w:spacing w:val="2"/>
          <w:sz w:val="20"/>
          <w:szCs w:val="20"/>
          <w:lang w:val="es-ES_tradnl"/>
        </w:rPr>
        <w:t xml:space="preserve">Petróleos Mexicanos o la Empresa Productiva Subsidiaria podrá solicitar información, requerir datos, enviar invitaciones a cursos, entre otros, vía el correo electrónico </w:t>
      </w:r>
      <w:hyperlink r:id="rId15" w:history="1">
        <w:r w:rsidRPr="003F4152">
          <w:rPr>
            <w:rStyle w:val="Hipervnculo"/>
            <w:rFonts w:ascii="Arial" w:hAnsi="Arial" w:cs="Arial"/>
            <w:bCs/>
            <w:iCs/>
            <w:spacing w:val="2"/>
            <w:sz w:val="20"/>
            <w:szCs w:val="20"/>
            <w:lang w:val="es-ES_tradnl"/>
          </w:rPr>
          <w:t>contenido.nacional@pemex.com</w:t>
        </w:r>
      </w:hyperlink>
      <w:r>
        <w:rPr>
          <w:rFonts w:ascii="Arial" w:hAnsi="Arial" w:cs="Arial"/>
          <w:bCs/>
          <w:iCs/>
          <w:spacing w:val="2"/>
          <w:sz w:val="20"/>
          <w:szCs w:val="20"/>
          <w:lang w:val="es-ES_tradnl"/>
        </w:rPr>
        <w:t>, que tenga</w:t>
      </w:r>
      <w:r w:rsidR="00A751E6">
        <w:rPr>
          <w:rFonts w:ascii="Arial" w:hAnsi="Arial" w:cs="Arial"/>
          <w:bCs/>
          <w:iCs/>
          <w:spacing w:val="2"/>
          <w:sz w:val="20"/>
          <w:szCs w:val="20"/>
          <w:lang w:val="es-ES_tradnl"/>
        </w:rPr>
        <w:t>n</w:t>
      </w:r>
      <w:r>
        <w:rPr>
          <w:rFonts w:ascii="Arial" w:hAnsi="Arial" w:cs="Arial"/>
          <w:bCs/>
          <w:iCs/>
          <w:spacing w:val="2"/>
          <w:sz w:val="20"/>
          <w:szCs w:val="20"/>
          <w:lang w:val="es-ES_tradnl"/>
        </w:rPr>
        <w:t xml:space="preserve"> relación con la </w:t>
      </w:r>
      <w:r w:rsidR="00C3185F">
        <w:rPr>
          <w:rFonts w:ascii="Arial" w:hAnsi="Arial" w:cs="Arial"/>
          <w:bCs/>
          <w:iCs/>
          <w:spacing w:val="2"/>
          <w:sz w:val="20"/>
          <w:szCs w:val="20"/>
          <w:lang w:val="es-ES_tradnl"/>
        </w:rPr>
        <w:t>entrega</w:t>
      </w:r>
      <w:r>
        <w:rPr>
          <w:rFonts w:ascii="Arial" w:hAnsi="Arial" w:cs="Arial"/>
          <w:bCs/>
          <w:iCs/>
          <w:spacing w:val="2"/>
          <w:sz w:val="20"/>
          <w:szCs w:val="20"/>
          <w:lang w:val="es-ES_tradnl"/>
        </w:rPr>
        <w:t xml:space="preserve"> de la declaración.</w:t>
      </w:r>
    </w:p>
    <w:p w14:paraId="2F784819" w14:textId="77777777" w:rsidR="006A6D5C" w:rsidRPr="00867543" w:rsidRDefault="006A6D5C" w:rsidP="00867543">
      <w:pPr>
        <w:pStyle w:val="Prrafodelista"/>
        <w:numPr>
          <w:ilvl w:val="2"/>
          <w:numId w:val="2"/>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El Contratista/Proveedor deberá presentar en forma obligatoria el escrito correspondiente al Formato 3 en el sistema de información electrónica creado para tal efecto, el cual se encuentra disponible en la siguiente liga:</w:t>
      </w:r>
    </w:p>
    <w:p w14:paraId="3472C32C" w14:textId="18D27AF0" w:rsidR="006A6D5C" w:rsidRPr="00391B58" w:rsidRDefault="00D70276" w:rsidP="00A97899">
      <w:pPr>
        <w:spacing w:after="240"/>
        <w:ind w:left="720" w:firstLine="696"/>
        <w:jc w:val="both"/>
        <w:rPr>
          <w:rFonts w:ascii="Arial" w:hAnsi="Arial" w:cs="Arial"/>
          <w:sz w:val="18"/>
          <w:szCs w:val="18"/>
          <w:lang w:val="es-ES_tradnl"/>
        </w:rPr>
      </w:pPr>
      <w:hyperlink r:id="rId16" w:history="1">
        <w:r w:rsidR="00A97899" w:rsidRPr="00867543">
          <w:rPr>
            <w:rStyle w:val="Hipervnculo"/>
            <w:rFonts w:ascii="Arial" w:hAnsi="Arial" w:cs="Arial"/>
            <w:sz w:val="18"/>
            <w:szCs w:val="18"/>
          </w:rPr>
          <w:t>http://www.pemex.com/procura/relacion-con-proveedores/Paginas/ContenidoNacional.aspx</w:t>
        </w:r>
      </w:hyperlink>
    </w:p>
    <w:p w14:paraId="31B62B87" w14:textId="26398F67" w:rsidR="006A6D5C" w:rsidRPr="002B468D" w:rsidRDefault="006A6D5C" w:rsidP="00867543">
      <w:pPr>
        <w:pStyle w:val="Prrafodelista"/>
        <w:spacing w:before="240" w:after="240"/>
        <w:ind w:left="1418"/>
        <w:contextualSpacing w:val="0"/>
        <w:jc w:val="both"/>
        <w:rPr>
          <w:rFonts w:ascii="Arial" w:hAnsi="Arial" w:cs="Arial"/>
          <w:sz w:val="20"/>
          <w:szCs w:val="20"/>
          <w:lang w:val="es-ES_tradnl"/>
        </w:rPr>
      </w:pPr>
      <w:r w:rsidRPr="00074527">
        <w:rPr>
          <w:rFonts w:ascii="Arial" w:hAnsi="Arial" w:cs="Arial"/>
          <w:sz w:val="20"/>
          <w:szCs w:val="20"/>
          <w:lang w:val="es-ES_tradnl"/>
        </w:rPr>
        <w:t xml:space="preserve">El Contratista/Proveedor previamente deberá solicitar los datos de acceso a dicho sistema y el alta del contrato que corresponda, al correo electrónico: </w:t>
      </w:r>
      <w:hyperlink r:id="rId17" w:history="1">
        <w:r w:rsidR="00391B58" w:rsidRPr="002B468D">
          <w:rPr>
            <w:rStyle w:val="Hipervnculo"/>
            <w:rFonts w:ascii="Arial" w:hAnsi="Arial" w:cs="Arial"/>
            <w:sz w:val="20"/>
            <w:szCs w:val="20"/>
            <w:lang w:val="es-ES_tradnl"/>
          </w:rPr>
          <w:t>contenido.nacional@pemex.com</w:t>
        </w:r>
      </w:hyperlink>
      <w:r w:rsidRPr="002B468D">
        <w:rPr>
          <w:rFonts w:ascii="Arial" w:hAnsi="Arial" w:cs="Arial"/>
          <w:sz w:val="20"/>
          <w:szCs w:val="20"/>
          <w:lang w:val="es-ES_tradnl"/>
        </w:rPr>
        <w:t>, proporcionando la razón social, el Registro Federal de Contribuyentes (RFC) en el caso de empresas nacionales, el nombre completo de su representante legal, correo electrónico y número de teléfono de contacto. Asimismo, el número, objeto y fechas de firma, inicio y término del contrato, así como el nombre de la Empresa Productiva Subsidiaria con la que se celebró el contrato.</w:t>
      </w:r>
    </w:p>
    <w:p w14:paraId="34B0AAE4" w14:textId="77777777" w:rsidR="006A6D5C" w:rsidRPr="002B468D" w:rsidRDefault="006A6D5C" w:rsidP="00867543">
      <w:pPr>
        <w:spacing w:before="240" w:after="240"/>
        <w:ind w:left="1418"/>
        <w:jc w:val="both"/>
        <w:rPr>
          <w:rFonts w:ascii="Arial" w:hAnsi="Arial" w:cs="Arial"/>
          <w:sz w:val="20"/>
          <w:szCs w:val="20"/>
          <w:lang w:val="es-ES_tradnl"/>
        </w:rPr>
      </w:pPr>
      <w:r w:rsidRPr="002B468D">
        <w:rPr>
          <w:rFonts w:ascii="Arial" w:hAnsi="Arial" w:cs="Arial"/>
          <w:sz w:val="20"/>
          <w:szCs w:val="20"/>
          <w:lang w:val="es-ES_tradnl"/>
        </w:rPr>
        <w:t>El Contratista/Proveedor</w:t>
      </w:r>
      <w:r w:rsidRPr="002B468D" w:rsidDel="00BA4628">
        <w:rPr>
          <w:rFonts w:ascii="Arial" w:hAnsi="Arial" w:cs="Arial"/>
          <w:sz w:val="20"/>
          <w:szCs w:val="20"/>
          <w:lang w:val="es-ES_tradnl"/>
        </w:rPr>
        <w:t xml:space="preserve"> </w:t>
      </w:r>
      <w:r w:rsidRPr="002B468D">
        <w:rPr>
          <w:rFonts w:ascii="Arial" w:hAnsi="Arial" w:cs="Arial"/>
          <w:sz w:val="20"/>
          <w:szCs w:val="20"/>
          <w:lang w:val="es-ES_tradnl"/>
        </w:rPr>
        <w:t>deberá realizar la carga del Formato 3 en los periodos de entrega señalados en el apartado 5.1.2 de este Anexo, atendiendo las instrucciones de uso del sistema. El Contratista/Proveedor</w:t>
      </w:r>
      <w:r w:rsidRPr="002B468D" w:rsidDel="00BA4628">
        <w:rPr>
          <w:rFonts w:ascii="Arial" w:hAnsi="Arial" w:cs="Arial"/>
          <w:sz w:val="20"/>
          <w:szCs w:val="20"/>
          <w:lang w:val="es-ES_tradnl"/>
        </w:rPr>
        <w:t xml:space="preserve"> </w:t>
      </w:r>
      <w:r w:rsidRPr="002B468D">
        <w:rPr>
          <w:rFonts w:ascii="Arial" w:hAnsi="Arial" w:cs="Arial"/>
          <w:sz w:val="20"/>
          <w:szCs w:val="20"/>
          <w:lang w:val="es-ES_tradnl"/>
        </w:rPr>
        <w:t>deberá entregar al Administrador del Proyecto, al área o a las personas que éste designe en el contrato respectivo, el acuse de recibo que emite el sistema de información electrónica creado para tal efecto, una vez concluida satisfactoriamente la carga del Formato 3.</w:t>
      </w:r>
    </w:p>
    <w:p w14:paraId="7898C64A" w14:textId="43F4BCA2" w:rsidR="006A6D5C" w:rsidRPr="002B468D" w:rsidRDefault="006A6D5C" w:rsidP="00867543">
      <w:pPr>
        <w:spacing w:before="240" w:after="240"/>
        <w:ind w:left="1418"/>
        <w:jc w:val="both"/>
        <w:rPr>
          <w:rFonts w:ascii="Arial" w:hAnsi="Arial" w:cs="Arial"/>
          <w:sz w:val="20"/>
          <w:szCs w:val="20"/>
          <w:lang w:val="es-ES_tradnl"/>
        </w:rPr>
      </w:pPr>
      <w:r w:rsidRPr="002B468D">
        <w:rPr>
          <w:rFonts w:ascii="Arial" w:hAnsi="Arial" w:cs="Arial"/>
          <w:bCs/>
          <w:iCs/>
          <w:spacing w:val="2"/>
          <w:sz w:val="20"/>
          <w:szCs w:val="20"/>
          <w:lang w:val="es-ES_tradnl"/>
        </w:rPr>
        <w:t>En caso de que por causa justificada el Contratista/Proveedor</w:t>
      </w:r>
      <w:r w:rsidRPr="002B468D">
        <w:rPr>
          <w:rFonts w:ascii="Arial" w:hAnsi="Arial" w:cs="Arial"/>
          <w:sz w:val="20"/>
          <w:szCs w:val="20"/>
          <w:lang w:val="es-ES_tradnl"/>
        </w:rPr>
        <w:t xml:space="preserve"> requiera sustituir el Formato 3 que haya cargado en el sistema de información electrónica</w:t>
      </w:r>
      <w:r w:rsidR="002429BE" w:rsidRPr="002B468D">
        <w:rPr>
          <w:rFonts w:ascii="Arial" w:hAnsi="Arial" w:cs="Arial"/>
          <w:sz w:val="20"/>
          <w:szCs w:val="20"/>
          <w:lang w:val="es-ES_tradnl"/>
        </w:rPr>
        <w:t xml:space="preserve"> creado para tal efecto</w:t>
      </w:r>
      <w:r w:rsidRPr="002B468D">
        <w:rPr>
          <w:rFonts w:ascii="Arial" w:hAnsi="Arial" w:cs="Arial"/>
          <w:sz w:val="20"/>
          <w:szCs w:val="20"/>
          <w:lang w:val="es-ES_tradnl"/>
        </w:rPr>
        <w:t xml:space="preserve">, deberá solicitarlo, previa autorización del Administrador del Proyecto, el área o las personas que éste haya designado en el contrato respectivo, al correo electrónico: </w:t>
      </w:r>
      <w:hyperlink r:id="rId18" w:history="1">
        <w:r w:rsidR="00391B58" w:rsidRPr="002B468D">
          <w:rPr>
            <w:rStyle w:val="Hipervnculo"/>
            <w:rFonts w:ascii="Arial" w:hAnsi="Arial" w:cs="Arial"/>
            <w:sz w:val="20"/>
            <w:szCs w:val="20"/>
            <w:lang w:val="es-MX"/>
          </w:rPr>
          <w:t>contenido.nacional@pemex.com</w:t>
        </w:r>
      </w:hyperlink>
      <w:r w:rsidRPr="002B468D">
        <w:rPr>
          <w:rFonts w:ascii="Arial" w:hAnsi="Arial" w:cs="Arial"/>
          <w:sz w:val="20"/>
          <w:szCs w:val="20"/>
          <w:lang w:val="es-ES_tradnl"/>
        </w:rPr>
        <w:t xml:space="preserve">, indicando brevemente las causas que originan dicha </w:t>
      </w:r>
      <w:r w:rsidRPr="002B468D">
        <w:rPr>
          <w:rFonts w:ascii="Arial" w:hAnsi="Arial" w:cs="Arial"/>
          <w:sz w:val="20"/>
          <w:szCs w:val="20"/>
          <w:lang w:val="es-ES_tradnl"/>
        </w:rPr>
        <w:lastRenderedPageBreak/>
        <w:t>sustitución. E</w:t>
      </w:r>
      <w:r w:rsidRPr="002B468D">
        <w:rPr>
          <w:rFonts w:ascii="Arial" w:hAnsi="Arial" w:cs="Arial"/>
          <w:bCs/>
          <w:iCs/>
          <w:spacing w:val="2"/>
          <w:sz w:val="20"/>
          <w:szCs w:val="20"/>
          <w:lang w:val="es-ES_tradnl"/>
        </w:rPr>
        <w:t xml:space="preserve">l Contratista/Proveedor deberá conservar los acuses de recibo de cada una de las cargas que haya realizado en el </w:t>
      </w:r>
      <w:r w:rsidRPr="002B468D">
        <w:rPr>
          <w:rFonts w:ascii="Arial" w:hAnsi="Arial" w:cs="Arial"/>
          <w:sz w:val="20"/>
          <w:szCs w:val="20"/>
          <w:lang w:val="es-ES_tradnl"/>
        </w:rPr>
        <w:t>sistema de información electrónica</w:t>
      </w:r>
      <w:r w:rsidR="002429BE" w:rsidRPr="002B468D">
        <w:rPr>
          <w:rFonts w:ascii="Arial" w:hAnsi="Arial" w:cs="Arial"/>
          <w:sz w:val="20"/>
          <w:szCs w:val="20"/>
          <w:lang w:val="es-ES_tradnl"/>
        </w:rPr>
        <w:t xml:space="preserve"> creado para tal efecto</w:t>
      </w:r>
      <w:r w:rsidR="00141870" w:rsidRPr="002B468D">
        <w:rPr>
          <w:rFonts w:ascii="Arial" w:hAnsi="Arial" w:cs="Arial"/>
          <w:sz w:val="20"/>
          <w:szCs w:val="20"/>
          <w:lang w:val="es-ES_tradnl"/>
        </w:rPr>
        <w:t xml:space="preserve">; la fecha del primer acuse de recibo será la que se tome en consideración para determinar si el Contratista/Proveedor está sujeto o no a la aplicación de una pena convencional, de conformidad con lo dispuesto en el apartado </w:t>
      </w:r>
      <w:r w:rsidR="003D429A" w:rsidRPr="002B468D">
        <w:rPr>
          <w:rFonts w:ascii="Arial" w:hAnsi="Arial" w:cs="Arial"/>
          <w:sz w:val="20"/>
          <w:szCs w:val="20"/>
          <w:lang w:val="es-ES_tradnl"/>
        </w:rPr>
        <w:t>5.3</w:t>
      </w:r>
      <w:r w:rsidR="00141870" w:rsidRPr="002B468D">
        <w:rPr>
          <w:rFonts w:ascii="Arial" w:hAnsi="Arial" w:cs="Arial"/>
          <w:sz w:val="20"/>
          <w:szCs w:val="20"/>
          <w:lang w:val="es-ES_tradnl"/>
        </w:rPr>
        <w:t xml:space="preserve"> de este Anexo</w:t>
      </w:r>
      <w:r w:rsidRPr="002B468D">
        <w:rPr>
          <w:rFonts w:ascii="Arial" w:hAnsi="Arial" w:cs="Arial"/>
          <w:sz w:val="20"/>
          <w:szCs w:val="20"/>
          <w:lang w:val="es-ES_tradnl"/>
        </w:rPr>
        <w:t>.</w:t>
      </w:r>
    </w:p>
    <w:p w14:paraId="6C67DFC7" w14:textId="5F55FCE0" w:rsidR="002429BE" w:rsidRPr="00074527" w:rsidRDefault="003D429A" w:rsidP="00867543">
      <w:pPr>
        <w:pStyle w:val="Prrafodelista"/>
        <w:spacing w:after="240"/>
        <w:ind w:left="1418"/>
        <w:contextualSpacing w:val="0"/>
        <w:jc w:val="both"/>
        <w:rPr>
          <w:rFonts w:ascii="Arial" w:hAnsi="Arial" w:cs="Arial"/>
          <w:sz w:val="20"/>
          <w:szCs w:val="20"/>
          <w:lang w:val="es-ES_tradnl"/>
        </w:rPr>
      </w:pPr>
      <w:r w:rsidRPr="002B468D">
        <w:rPr>
          <w:rFonts w:ascii="Arial" w:hAnsi="Arial" w:cs="Arial"/>
          <w:sz w:val="20"/>
          <w:szCs w:val="20"/>
          <w:lang w:val="es-ES_tradnl"/>
        </w:rPr>
        <w:t xml:space="preserve">Sólo en el caso excepcional que el referido sistema de información electrónica </w:t>
      </w:r>
      <w:r w:rsidR="002429BE" w:rsidRPr="002B468D">
        <w:rPr>
          <w:rFonts w:ascii="Arial" w:hAnsi="Arial" w:cs="Arial"/>
          <w:sz w:val="20"/>
          <w:szCs w:val="20"/>
          <w:lang w:val="es-ES_tradnl"/>
        </w:rPr>
        <w:t xml:space="preserve">creado para tal efecto </w:t>
      </w:r>
      <w:r w:rsidRPr="002B468D">
        <w:rPr>
          <w:rFonts w:ascii="Arial" w:hAnsi="Arial" w:cs="Arial"/>
          <w:sz w:val="20"/>
          <w:szCs w:val="20"/>
          <w:lang w:val="es-ES_tradnl"/>
        </w:rPr>
        <w:t>se encuentre fuera de operación</w:t>
      </w:r>
      <w:r w:rsidRPr="00074527">
        <w:rPr>
          <w:rFonts w:ascii="Arial" w:hAnsi="Arial" w:cs="Arial"/>
          <w:sz w:val="20"/>
          <w:szCs w:val="20"/>
          <w:lang w:val="es-ES_tradnl"/>
        </w:rPr>
        <w:t xml:space="preserve"> o no esté disponible en los periodos de entrega señalados en el apartado </w:t>
      </w:r>
      <w:r w:rsidR="006D6625" w:rsidRPr="00DC293D">
        <w:rPr>
          <w:rFonts w:ascii="Arial" w:hAnsi="Arial" w:cs="Arial"/>
          <w:sz w:val="20"/>
          <w:szCs w:val="20"/>
          <w:lang w:val="es-ES_tradnl"/>
        </w:rPr>
        <w:t>5</w:t>
      </w:r>
      <w:r w:rsidRPr="00DC293D">
        <w:rPr>
          <w:rFonts w:ascii="Arial" w:hAnsi="Arial" w:cs="Arial"/>
          <w:sz w:val="20"/>
          <w:szCs w:val="20"/>
          <w:lang w:val="es-ES_tradnl"/>
        </w:rPr>
        <w:t xml:space="preserve">.1.2 de este Anexo, la entrega del Formato 3 debidamente llenado se realizará a través del correo electrónico: </w:t>
      </w:r>
      <w:hyperlink r:id="rId19" w:history="1">
        <w:r w:rsidRPr="002D66F9">
          <w:rPr>
            <w:rStyle w:val="Hipervnculo"/>
            <w:rFonts w:ascii="Arial" w:hAnsi="Arial" w:cs="Arial"/>
            <w:sz w:val="20"/>
            <w:szCs w:val="20"/>
            <w:lang w:val="es-ES_tradnl"/>
          </w:rPr>
          <w:t>contenido.nacional@pemex.com</w:t>
        </w:r>
      </w:hyperlink>
      <w:r w:rsidRPr="00074527">
        <w:rPr>
          <w:rFonts w:ascii="Arial" w:hAnsi="Arial" w:cs="Arial"/>
          <w:sz w:val="20"/>
          <w:szCs w:val="20"/>
          <w:lang w:val="es-ES_tradnl"/>
        </w:rPr>
        <w:t xml:space="preserve">. </w:t>
      </w:r>
    </w:p>
    <w:p w14:paraId="70CDB19A" w14:textId="6D4087B8" w:rsidR="002429BE" w:rsidRPr="00805EA2" w:rsidRDefault="003D429A" w:rsidP="00867543">
      <w:pPr>
        <w:pStyle w:val="Prrafodelista"/>
        <w:spacing w:after="240"/>
        <w:ind w:left="1418"/>
        <w:contextualSpacing w:val="0"/>
        <w:jc w:val="both"/>
        <w:rPr>
          <w:rFonts w:ascii="Arial" w:hAnsi="Arial" w:cs="Arial"/>
          <w:sz w:val="20"/>
          <w:szCs w:val="20"/>
          <w:lang w:val="es-ES_tradnl"/>
        </w:rPr>
      </w:pPr>
      <w:r w:rsidRPr="00805EA2">
        <w:rPr>
          <w:rFonts w:ascii="Arial" w:hAnsi="Arial" w:cs="Arial"/>
          <w:sz w:val="20"/>
          <w:szCs w:val="20"/>
          <w:lang w:val="es-ES_tradnl"/>
        </w:rPr>
        <w:t xml:space="preserve">El Contratista/Proveedor deberá notificar de dicha situación al Administrador del Proyecto, al área o a las personas que éste haya designado en el contrato respectivo y entregar </w:t>
      </w:r>
      <w:r w:rsidR="005D6AE1">
        <w:rPr>
          <w:rFonts w:ascii="Arial" w:hAnsi="Arial" w:cs="Arial"/>
          <w:sz w:val="20"/>
          <w:szCs w:val="20"/>
          <w:lang w:val="es-ES_tradnl"/>
        </w:rPr>
        <w:t>el</w:t>
      </w:r>
      <w:r w:rsidRPr="00805EA2">
        <w:rPr>
          <w:rFonts w:ascii="Arial" w:hAnsi="Arial" w:cs="Arial"/>
          <w:sz w:val="20"/>
          <w:szCs w:val="20"/>
          <w:lang w:val="es-ES_tradnl"/>
        </w:rPr>
        <w:t xml:space="preserve"> acuse de recibo </w:t>
      </w:r>
      <w:r w:rsidR="006E11C9" w:rsidRPr="00805EA2">
        <w:rPr>
          <w:rFonts w:ascii="Arial" w:hAnsi="Arial" w:cs="Arial"/>
          <w:sz w:val="20"/>
          <w:szCs w:val="20"/>
          <w:lang w:val="es-ES_tradnl"/>
        </w:rPr>
        <w:t xml:space="preserve">que se le haga llegar a través de dicho correo electrónico </w:t>
      </w:r>
      <w:r w:rsidR="00352C77">
        <w:rPr>
          <w:rFonts w:ascii="Arial" w:hAnsi="Arial" w:cs="Arial"/>
          <w:sz w:val="20"/>
          <w:szCs w:val="20"/>
          <w:lang w:val="es-ES_tradnl"/>
        </w:rPr>
        <w:t>como</w:t>
      </w:r>
      <w:r w:rsidR="002429BE" w:rsidRPr="00805EA2">
        <w:rPr>
          <w:rFonts w:ascii="Arial" w:hAnsi="Arial" w:cs="Arial"/>
          <w:sz w:val="20"/>
          <w:szCs w:val="20"/>
          <w:lang w:val="es-ES_tradnl"/>
        </w:rPr>
        <w:t xml:space="preserve"> </w:t>
      </w:r>
      <w:r w:rsidR="00276137" w:rsidRPr="00805EA2">
        <w:rPr>
          <w:rFonts w:ascii="Arial" w:hAnsi="Arial" w:cs="Arial"/>
          <w:sz w:val="20"/>
          <w:szCs w:val="20"/>
          <w:lang w:val="es-ES_tradnl"/>
        </w:rPr>
        <w:t>respuesta a la presentación de su declaración en el Formato 3</w:t>
      </w:r>
      <w:r w:rsidRPr="00805EA2">
        <w:rPr>
          <w:rFonts w:ascii="Arial" w:hAnsi="Arial" w:cs="Arial"/>
          <w:sz w:val="20"/>
          <w:szCs w:val="20"/>
          <w:lang w:val="es-ES_tradnl"/>
        </w:rPr>
        <w:t>.</w:t>
      </w:r>
    </w:p>
    <w:p w14:paraId="4409D87A" w14:textId="202FE3EC" w:rsidR="00276137" w:rsidRDefault="003D429A" w:rsidP="00867543">
      <w:pPr>
        <w:pStyle w:val="Prrafodelista"/>
        <w:spacing w:after="240"/>
        <w:ind w:left="1418"/>
        <w:contextualSpacing w:val="0"/>
        <w:jc w:val="both"/>
        <w:rPr>
          <w:rFonts w:ascii="Arial" w:hAnsi="Arial" w:cs="Arial"/>
          <w:sz w:val="20"/>
          <w:szCs w:val="20"/>
          <w:lang w:val="es-ES_tradnl"/>
        </w:rPr>
      </w:pPr>
      <w:r w:rsidRPr="00805EA2">
        <w:rPr>
          <w:rFonts w:ascii="Arial" w:hAnsi="Arial" w:cs="Arial"/>
          <w:sz w:val="20"/>
          <w:szCs w:val="20"/>
          <w:lang w:val="es-ES_tradnl"/>
        </w:rPr>
        <w:t>La fecha del acuse de recibo será la fecha en la cual se recibió el Formato 3 en la bandeja de entrada del correo electrónico en comento. No obstante, una vez que se restablezca la operación del sistema de información electrónica, el Contratista/Proveedor deberá realizar la carga del Formato 3 que envió al referido correo electrónico, de conformidad con lo señalado en los párrafos prim</w:t>
      </w:r>
      <w:r w:rsidR="006D6625" w:rsidRPr="00805EA2">
        <w:rPr>
          <w:rFonts w:ascii="Arial" w:hAnsi="Arial" w:cs="Arial"/>
          <w:sz w:val="20"/>
          <w:szCs w:val="20"/>
          <w:lang w:val="es-ES_tradnl"/>
        </w:rPr>
        <w:t>ero y segundo de este apartado</w:t>
      </w:r>
      <w:r w:rsidR="007E438B" w:rsidRPr="00805EA2">
        <w:rPr>
          <w:rFonts w:ascii="Arial" w:hAnsi="Arial" w:cs="Arial"/>
          <w:sz w:val="20"/>
          <w:szCs w:val="20"/>
          <w:lang w:val="es-ES_tradnl"/>
        </w:rPr>
        <w:t xml:space="preserve"> 5.1.3</w:t>
      </w:r>
      <w:r w:rsidR="00BB0E12" w:rsidRPr="00805EA2">
        <w:rPr>
          <w:rFonts w:ascii="Arial" w:hAnsi="Arial" w:cs="Arial"/>
          <w:sz w:val="20"/>
          <w:szCs w:val="20"/>
          <w:lang w:val="es-ES_tradnl"/>
        </w:rPr>
        <w:t>.</w:t>
      </w:r>
    </w:p>
    <w:p w14:paraId="330E6691" w14:textId="15BC85ED" w:rsidR="00BB0E12" w:rsidRPr="00D0416D" w:rsidRDefault="00DE1CE7" w:rsidP="00867543">
      <w:pPr>
        <w:pStyle w:val="Prrafodelista"/>
        <w:spacing w:after="240"/>
        <w:ind w:left="1418"/>
        <w:contextualSpacing w:val="0"/>
        <w:jc w:val="both"/>
        <w:rPr>
          <w:rFonts w:ascii="Arial" w:hAnsi="Arial" w:cs="Arial"/>
          <w:sz w:val="20"/>
          <w:szCs w:val="20"/>
          <w:lang w:val="es-ES_tradnl"/>
        </w:rPr>
      </w:pPr>
      <w:r w:rsidRPr="00D0416D">
        <w:rPr>
          <w:rFonts w:ascii="Arial" w:hAnsi="Arial" w:cs="Arial"/>
          <w:sz w:val="20"/>
          <w:szCs w:val="20"/>
          <w:lang w:val="es-ES_tradnl"/>
        </w:rPr>
        <w:t xml:space="preserve">Sólo ante la eventualidad descrita </w:t>
      </w:r>
      <w:r w:rsidR="00276137" w:rsidRPr="00D0416D">
        <w:rPr>
          <w:rFonts w:ascii="Arial" w:hAnsi="Arial" w:cs="Arial"/>
          <w:sz w:val="20"/>
          <w:szCs w:val="20"/>
          <w:lang w:val="es-ES_tradnl"/>
        </w:rPr>
        <w:t>anteriormente</w:t>
      </w:r>
      <w:r w:rsidRPr="00D0416D">
        <w:rPr>
          <w:rFonts w:ascii="Arial" w:hAnsi="Arial" w:cs="Arial"/>
          <w:sz w:val="20"/>
          <w:szCs w:val="20"/>
          <w:lang w:val="es-ES_tradnl"/>
        </w:rPr>
        <w:t xml:space="preserve">, el acuse de recibo que el Contratista/Proveedor haya recibido vía el correo </w:t>
      </w:r>
      <w:hyperlink r:id="rId20" w:history="1">
        <w:r w:rsidR="00C5266D" w:rsidRPr="002D66F9">
          <w:rPr>
            <w:rStyle w:val="Hipervnculo"/>
            <w:rFonts w:ascii="Arial" w:hAnsi="Arial" w:cs="Arial"/>
            <w:sz w:val="20"/>
            <w:szCs w:val="20"/>
            <w:lang w:val="es-ES_tradnl"/>
          </w:rPr>
          <w:t>contenido.nacional@pemex.com</w:t>
        </w:r>
      </w:hyperlink>
      <w:r w:rsidR="00C5266D" w:rsidRPr="002D66F9">
        <w:rPr>
          <w:rStyle w:val="Hipervnculo"/>
          <w:rFonts w:ascii="Arial" w:hAnsi="Arial" w:cs="Arial"/>
          <w:sz w:val="20"/>
          <w:szCs w:val="20"/>
          <w:u w:val="none"/>
        </w:rPr>
        <w:t xml:space="preserve"> </w:t>
      </w:r>
      <w:r w:rsidRPr="00D0416D">
        <w:rPr>
          <w:rFonts w:ascii="Arial" w:hAnsi="Arial" w:cs="Arial"/>
          <w:sz w:val="20"/>
          <w:szCs w:val="20"/>
          <w:lang w:val="es-ES_tradnl"/>
        </w:rPr>
        <w:t>será el que se tome en consideración para efectos contractuales.</w:t>
      </w:r>
    </w:p>
    <w:p w14:paraId="39A9B6C2" w14:textId="77777777" w:rsidR="006A6D5C" w:rsidRPr="00867543" w:rsidRDefault="006A6D5C" w:rsidP="00867543">
      <w:pPr>
        <w:pStyle w:val="Prrafodelista"/>
        <w:numPr>
          <w:ilvl w:val="2"/>
          <w:numId w:val="2"/>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PETRÓLEOS MEXICANOS o la EMPRESA PRODUCTIVA SUBSIDIARIA podrán solicitar en cualquier momento al Contratista/Proveedor, que proporcione información sobre el estatus del contenido nacional, mediante la entrega del Formato 3, así como la presentación de la declaración de contenido nacional en el sistema de información electrónica creado para tal efecto, aun cuando no hayan concluido los periodos de entrega indicados en este Anexo.</w:t>
      </w:r>
    </w:p>
    <w:p w14:paraId="3ED503CC" w14:textId="5DC40A81" w:rsidR="006A6D5C" w:rsidRPr="00867543" w:rsidRDefault="006A6D5C" w:rsidP="00391B58">
      <w:pPr>
        <w:pStyle w:val="Prrafodelista"/>
        <w:numPr>
          <w:ilvl w:val="2"/>
          <w:numId w:val="26"/>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El Contratista/Proveedor</w:t>
      </w:r>
      <w:r w:rsidRPr="00867543" w:rsidDel="00BA4628">
        <w:rPr>
          <w:rFonts w:ascii="Arial" w:hAnsi="Arial" w:cs="Arial"/>
          <w:sz w:val="20"/>
          <w:szCs w:val="20"/>
          <w:lang w:val="es-ES_tradnl"/>
        </w:rPr>
        <w:t xml:space="preserve"> </w:t>
      </w:r>
      <w:r w:rsidRPr="00867543">
        <w:rPr>
          <w:rFonts w:ascii="Arial" w:hAnsi="Arial" w:cs="Arial"/>
          <w:sz w:val="20"/>
          <w:szCs w:val="20"/>
          <w:lang w:val="es-ES_tradnl"/>
        </w:rPr>
        <w:t xml:space="preserve">acepta la obligación de conservar, por lo menos </w:t>
      </w:r>
      <w:r w:rsidR="005046BA" w:rsidRPr="00867543">
        <w:rPr>
          <w:rFonts w:ascii="Arial" w:hAnsi="Arial" w:cs="Arial"/>
          <w:sz w:val="20"/>
          <w:szCs w:val="20"/>
          <w:lang w:val="es-ES_tradnl"/>
        </w:rPr>
        <w:t>cinco años</w:t>
      </w:r>
      <w:r w:rsidRPr="00867543">
        <w:rPr>
          <w:rFonts w:ascii="Arial" w:hAnsi="Arial" w:cs="Arial"/>
          <w:sz w:val="20"/>
          <w:szCs w:val="20"/>
          <w:lang w:val="es-ES_tradnl"/>
        </w:rPr>
        <w:t xml:space="preserve"> posteriores a su presentación en la Secretaría de Economía, el soporte documental de toda la información que proporcione en cada declaración y proporcionarlo cuando le sea requerido, en cualquier momento y bajo cualquier circunstancia, por </w:t>
      </w:r>
      <w:r w:rsidRPr="00391B58">
        <w:rPr>
          <w:rFonts w:ascii="Arial" w:hAnsi="Arial" w:cs="Arial"/>
          <w:sz w:val="20"/>
          <w:szCs w:val="20"/>
          <w:lang w:val="es-ES_tradnl"/>
        </w:rPr>
        <w:t>PETRÓLEOS MEXICANOS</w:t>
      </w:r>
      <w:r w:rsidRPr="00867543">
        <w:rPr>
          <w:rFonts w:ascii="Arial" w:hAnsi="Arial" w:cs="Arial"/>
          <w:sz w:val="20"/>
          <w:szCs w:val="20"/>
          <w:lang w:val="es-ES_tradnl"/>
        </w:rPr>
        <w:t>,</w:t>
      </w:r>
      <w:r w:rsidRPr="00391B58">
        <w:rPr>
          <w:rFonts w:ascii="Arial" w:hAnsi="Arial" w:cs="Arial"/>
          <w:sz w:val="20"/>
          <w:szCs w:val="20"/>
          <w:lang w:val="es-ES_tradnl"/>
        </w:rPr>
        <w:t xml:space="preserve"> </w:t>
      </w:r>
      <w:r w:rsidRPr="00867543">
        <w:rPr>
          <w:rFonts w:ascii="Arial" w:hAnsi="Arial" w:cs="Arial"/>
          <w:sz w:val="20"/>
          <w:szCs w:val="20"/>
          <w:lang w:val="es-ES_tradnl"/>
        </w:rPr>
        <w:t>la EMPRESA PRODUCTIVA SUBSIDIARIA o, en su caso, por la Secretaría de Economía, de conformidad con</w:t>
      </w:r>
      <w:r w:rsidR="00F24A2A">
        <w:rPr>
          <w:rFonts w:ascii="Arial" w:hAnsi="Arial" w:cs="Arial"/>
          <w:sz w:val="20"/>
          <w:szCs w:val="20"/>
          <w:lang w:val="es-ES_tradnl"/>
        </w:rPr>
        <w:t xml:space="preserve"> el</w:t>
      </w:r>
      <w:r w:rsidRPr="00867543">
        <w:rPr>
          <w:rFonts w:ascii="Arial" w:hAnsi="Arial" w:cs="Arial"/>
          <w:sz w:val="20"/>
          <w:szCs w:val="20"/>
          <w:lang w:val="es-ES_tradnl"/>
        </w:rPr>
        <w:t xml:space="preserve"> </w:t>
      </w:r>
      <w:r w:rsidR="003D429A" w:rsidRPr="00867543">
        <w:rPr>
          <w:rFonts w:ascii="Arial" w:hAnsi="Arial" w:cs="Arial"/>
          <w:sz w:val="20"/>
          <w:szCs w:val="20"/>
          <w:lang w:val="es-ES_tradnl"/>
        </w:rPr>
        <w:t>“</w:t>
      </w:r>
      <w:r w:rsidR="00F24A2A">
        <w:rPr>
          <w:rFonts w:ascii="Arial" w:hAnsi="Arial" w:cs="Arial"/>
          <w:sz w:val="20"/>
          <w:szCs w:val="20"/>
          <w:lang w:val="es-ES_tradnl"/>
        </w:rPr>
        <w:t>Acuerdo de Verificación</w:t>
      </w:r>
      <w:r w:rsidR="002429BE" w:rsidRPr="00A97899">
        <w:rPr>
          <w:rFonts w:ascii="Arial" w:hAnsi="Arial" w:cs="Arial"/>
          <w:sz w:val="20"/>
          <w:szCs w:val="20"/>
          <w:lang w:val="es-ES_tradnl"/>
        </w:rPr>
        <w:t>” y la normatividad aplicable</w:t>
      </w:r>
      <w:r w:rsidRPr="00867543">
        <w:rPr>
          <w:rFonts w:ascii="Arial" w:hAnsi="Arial" w:cs="Arial"/>
          <w:sz w:val="20"/>
          <w:szCs w:val="20"/>
          <w:lang w:val="es-ES_tradnl"/>
        </w:rPr>
        <w:t>.</w:t>
      </w:r>
    </w:p>
    <w:p w14:paraId="0CFF825A" w14:textId="77777777" w:rsidR="006A6D5C" w:rsidRPr="00867543" w:rsidRDefault="006A6D5C" w:rsidP="00867543">
      <w:pPr>
        <w:pStyle w:val="Prrafodelista"/>
        <w:numPr>
          <w:ilvl w:val="2"/>
          <w:numId w:val="26"/>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 xml:space="preserve">PETRÓLEOS MEXICANOS o la EMPRESA PRODUCTIVA SUBSIDIARIA en cualquier momento durante la ejecución del contrato y aún con posterioridad a la conclusión </w:t>
      </w:r>
      <w:proofErr w:type="gramStart"/>
      <w:r w:rsidRPr="00867543">
        <w:rPr>
          <w:rFonts w:ascii="Arial" w:hAnsi="Arial" w:cs="Arial"/>
          <w:sz w:val="20"/>
          <w:szCs w:val="20"/>
          <w:lang w:val="es-ES_tradnl"/>
        </w:rPr>
        <w:t>del mismo</w:t>
      </w:r>
      <w:proofErr w:type="gramEnd"/>
      <w:r w:rsidRPr="00867543">
        <w:rPr>
          <w:rFonts w:ascii="Arial" w:hAnsi="Arial" w:cs="Arial"/>
          <w:sz w:val="20"/>
          <w:szCs w:val="20"/>
          <w:lang w:val="es-ES_tradnl"/>
        </w:rPr>
        <w:t>, tendrá la facultad de solicitar la información sobre el cumplimiento del contenido nacional por parte del Contratista/Proveedor. Para efectos de dicha solicitud, PETRÓLEOS MEXICANOS o la EMPRESA PRODUCTIVA SUBSIDIARIA se lo comunicará por escrito al Contratista/Proveedor, quedando el Contratista/Proveedor obligado a entregar la información o a dar respuesta a PETRÓLEOS MEXICANOS o a la EMPRESA PRODUCTIVA SUBSIDIARIA, dentro del plazo que ésta le hubiera</w:t>
      </w:r>
      <w:r w:rsidR="005046BA" w:rsidRPr="00867543">
        <w:rPr>
          <w:rFonts w:ascii="Arial" w:hAnsi="Arial" w:cs="Arial"/>
          <w:sz w:val="20"/>
          <w:szCs w:val="20"/>
          <w:lang w:val="es-ES_tradnl"/>
        </w:rPr>
        <w:t xml:space="preserve"> indicado</w:t>
      </w:r>
      <w:r w:rsidRPr="00867543">
        <w:rPr>
          <w:rFonts w:ascii="Arial" w:hAnsi="Arial" w:cs="Arial"/>
          <w:sz w:val="20"/>
          <w:szCs w:val="20"/>
          <w:lang w:val="es-ES_tradnl"/>
        </w:rPr>
        <w:t>.</w:t>
      </w:r>
    </w:p>
    <w:p w14:paraId="413876FC" w14:textId="40A3B995" w:rsidR="006A6D5C" w:rsidRPr="00867543" w:rsidRDefault="006A6D5C" w:rsidP="00867543">
      <w:pPr>
        <w:pStyle w:val="Prrafodelista"/>
        <w:spacing w:after="240"/>
        <w:ind w:left="1418"/>
        <w:contextualSpacing w:val="0"/>
        <w:jc w:val="both"/>
        <w:rPr>
          <w:rFonts w:ascii="Arial" w:hAnsi="Arial" w:cs="Arial"/>
          <w:sz w:val="20"/>
          <w:szCs w:val="20"/>
          <w:lang w:val="es-ES_tradnl"/>
        </w:rPr>
      </w:pPr>
      <w:r w:rsidRPr="00867543">
        <w:rPr>
          <w:rFonts w:ascii="Arial" w:hAnsi="Arial" w:cs="Arial"/>
          <w:sz w:val="20"/>
          <w:szCs w:val="20"/>
          <w:lang w:val="es-ES_tradnl"/>
        </w:rPr>
        <w:t xml:space="preserve">La información que el Contratista/Proveedor deberá entregar a PETRÓLEOS MEXICANOS o la EMPRESA PRODUCTIVA SUBSIDIARIA que lo solicite, podrá incluir, entre otros elementos, las memorias de cálculo del porcentaje de contenido nacional que corresponda a los bienes sujetos a la comprobación del contenido nacional, donde se demuestre que el cálculo se realizó de conformidad con </w:t>
      </w:r>
      <w:r w:rsidR="00320012">
        <w:rPr>
          <w:rFonts w:ascii="Arial" w:hAnsi="Arial" w:cs="Arial"/>
          <w:sz w:val="20"/>
          <w:szCs w:val="20"/>
          <w:lang w:val="es-ES_tradnl"/>
        </w:rPr>
        <w:t>“</w:t>
      </w:r>
      <w:r w:rsidRPr="00867543">
        <w:rPr>
          <w:rFonts w:ascii="Arial" w:hAnsi="Arial" w:cs="Arial"/>
          <w:sz w:val="20"/>
          <w:szCs w:val="20"/>
          <w:lang w:val="es-ES_tradnl"/>
        </w:rPr>
        <w:t>la Metodología</w:t>
      </w:r>
      <w:r w:rsidR="00320012">
        <w:rPr>
          <w:rFonts w:ascii="Arial" w:hAnsi="Arial" w:cs="Arial"/>
          <w:sz w:val="20"/>
          <w:szCs w:val="20"/>
          <w:lang w:val="es-ES_tradnl"/>
        </w:rPr>
        <w:t>”</w:t>
      </w:r>
      <w:r w:rsidRPr="00867543">
        <w:rPr>
          <w:rFonts w:ascii="Arial" w:hAnsi="Arial" w:cs="Arial"/>
          <w:sz w:val="20"/>
          <w:szCs w:val="20"/>
          <w:lang w:val="es-ES_tradnl"/>
        </w:rPr>
        <w:t xml:space="preserve">; copia simple de las facturas que amparan la compra de los materiales utilizados en la producción de los bienes; evidencia documental que corresponda a los sueldos u honorarios más prestaciones pagados a los </w:t>
      </w:r>
      <w:r w:rsidRPr="00867543">
        <w:rPr>
          <w:rFonts w:ascii="Arial" w:hAnsi="Arial" w:cs="Arial"/>
          <w:sz w:val="20"/>
          <w:szCs w:val="20"/>
          <w:lang w:val="es-ES_tradnl"/>
        </w:rPr>
        <w:lastRenderedPageBreak/>
        <w:t>trabajadores empleados en la producción de los bienes, así como las cartas de proveedor a proveedor que apliquen.</w:t>
      </w:r>
    </w:p>
    <w:p w14:paraId="2E39758B" w14:textId="77777777" w:rsidR="006A6D5C" w:rsidRPr="00867543" w:rsidRDefault="006A6D5C" w:rsidP="00867543">
      <w:pPr>
        <w:pStyle w:val="Prrafodelista"/>
        <w:numPr>
          <w:ilvl w:val="1"/>
          <w:numId w:val="26"/>
        </w:numPr>
        <w:spacing w:after="240"/>
        <w:contextualSpacing w:val="0"/>
        <w:jc w:val="both"/>
        <w:rPr>
          <w:rFonts w:ascii="Arial" w:hAnsi="Arial"/>
          <w:spacing w:val="2"/>
          <w:sz w:val="20"/>
          <w:szCs w:val="20"/>
          <w:lang w:val="es-ES_tradnl"/>
        </w:rPr>
      </w:pPr>
      <w:r w:rsidRPr="00867543">
        <w:rPr>
          <w:rFonts w:ascii="Arial" w:hAnsi="Arial"/>
          <w:spacing w:val="2"/>
          <w:sz w:val="20"/>
          <w:szCs w:val="20"/>
          <w:lang w:val="es-ES_tradnl"/>
        </w:rPr>
        <w:t>Obras, Servicios y Arrendamientos</w:t>
      </w:r>
    </w:p>
    <w:p w14:paraId="6D5F20B9" w14:textId="77777777" w:rsidR="006A6D5C" w:rsidRPr="00867543" w:rsidRDefault="006A6D5C" w:rsidP="00867543">
      <w:pPr>
        <w:pStyle w:val="Prrafodelista"/>
        <w:numPr>
          <w:ilvl w:val="2"/>
          <w:numId w:val="27"/>
        </w:numPr>
        <w:spacing w:after="240"/>
        <w:ind w:left="1418" w:hanging="709"/>
        <w:contextualSpacing w:val="0"/>
        <w:jc w:val="both"/>
        <w:rPr>
          <w:rFonts w:ascii="Arial" w:hAnsi="Arial" w:cs="Arial"/>
          <w:sz w:val="20"/>
          <w:szCs w:val="20"/>
          <w:lang w:val="es-ES_tradnl"/>
        </w:rPr>
      </w:pPr>
      <w:r w:rsidRPr="00867543">
        <w:rPr>
          <w:rFonts w:ascii="Arial" w:hAnsi="Arial" w:cs="Arial"/>
          <w:sz w:val="20"/>
          <w:szCs w:val="20"/>
          <w:lang w:val="es-ES_tradnl"/>
        </w:rPr>
        <w:t>El Contratista/Proveedor deberá entregar al Administrador del Proyecto, al área o a las personas que éste designe en el contrato respectivo, una declaración utilizando el Formato 3 incluido en el presente Anexo, mediante el cual manifieste bajo protesta de decir verdad, que el cálculo de la proporción de contenido nacional de las obras, servicios o arrendamientos de que se trate, se obtuvo de conformidad con “la Metodología”; asimismo, indicando que la información es correcta, completa, veraz y verificable.</w:t>
      </w:r>
    </w:p>
    <w:p w14:paraId="75774121" w14:textId="77777777" w:rsidR="006A6D5C" w:rsidRPr="00867543" w:rsidRDefault="006A6D5C" w:rsidP="00867543">
      <w:pPr>
        <w:pStyle w:val="Prrafodelista"/>
        <w:spacing w:after="240"/>
        <w:ind w:left="1418" w:hanging="2"/>
        <w:contextualSpacing w:val="0"/>
        <w:jc w:val="both"/>
        <w:rPr>
          <w:rFonts w:ascii="Arial" w:hAnsi="Arial" w:cs="Arial"/>
          <w:sz w:val="20"/>
          <w:szCs w:val="20"/>
          <w:lang w:val="es-ES_tradnl"/>
        </w:rPr>
      </w:pPr>
      <w:r w:rsidRPr="00867543">
        <w:rPr>
          <w:rFonts w:ascii="Arial" w:hAnsi="Arial" w:cs="Arial"/>
          <w:sz w:val="20"/>
          <w:szCs w:val="20"/>
          <w:lang w:val="es-ES_tradnl"/>
        </w:rPr>
        <w:t xml:space="preserve">Para el correcto llenado del Formato 3, el Contratista/Proveedor deberá apegarse a las indicaciones </w:t>
      </w:r>
      <w:proofErr w:type="gramStart"/>
      <w:r w:rsidRPr="00867543">
        <w:rPr>
          <w:rFonts w:ascii="Arial" w:hAnsi="Arial" w:cs="Arial"/>
          <w:sz w:val="20"/>
          <w:szCs w:val="20"/>
          <w:lang w:val="es-ES_tradnl"/>
        </w:rPr>
        <w:t>del mismo</w:t>
      </w:r>
      <w:proofErr w:type="gramEnd"/>
      <w:r w:rsidRPr="00867543">
        <w:rPr>
          <w:rFonts w:ascii="Arial" w:hAnsi="Arial" w:cs="Arial"/>
          <w:sz w:val="20"/>
          <w:szCs w:val="20"/>
          <w:lang w:val="es-ES_tradnl"/>
        </w:rPr>
        <w:t>.</w:t>
      </w:r>
    </w:p>
    <w:p w14:paraId="7B0A8CCA" w14:textId="77777777" w:rsidR="006A6D5C" w:rsidRPr="00867543" w:rsidRDefault="006A6D5C" w:rsidP="00867543">
      <w:pPr>
        <w:pStyle w:val="Prrafodelista"/>
        <w:numPr>
          <w:ilvl w:val="2"/>
          <w:numId w:val="27"/>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 xml:space="preserve">La declaración a que hace referencia el numeral anterior deberá ser entregada por el Contratista/Proveedor a partir de la </w:t>
      </w:r>
      <w:r w:rsidR="00D70180" w:rsidRPr="00867543">
        <w:rPr>
          <w:rFonts w:ascii="Arial" w:hAnsi="Arial" w:cs="Arial"/>
          <w:sz w:val="20"/>
          <w:szCs w:val="20"/>
          <w:lang w:val="es-ES_tradnl"/>
        </w:rPr>
        <w:t xml:space="preserve">fecha de </w:t>
      </w:r>
      <w:r w:rsidRPr="00867543">
        <w:rPr>
          <w:rFonts w:ascii="Arial" w:hAnsi="Arial" w:cs="Arial"/>
          <w:sz w:val="20"/>
          <w:szCs w:val="20"/>
          <w:lang w:val="es-ES_tradnl"/>
        </w:rPr>
        <w:t>aceptación de la obra, servicio o arrendamiento, según corresponda, por parte de la EMPRESA PRODUCTIVA SUBSIDIARIA y hasta el último día hábil del mes de enero del siguiente año.</w:t>
      </w:r>
    </w:p>
    <w:p w14:paraId="5EC820AF" w14:textId="77777777" w:rsidR="006A6D5C" w:rsidRPr="00867543" w:rsidRDefault="006A6D5C" w:rsidP="00867543">
      <w:pPr>
        <w:pStyle w:val="Prrafodelista"/>
        <w:spacing w:before="240" w:after="240"/>
        <w:ind w:left="1418" w:hanging="2"/>
        <w:jc w:val="both"/>
        <w:rPr>
          <w:rFonts w:ascii="Arial" w:hAnsi="Arial" w:cs="Arial"/>
          <w:sz w:val="20"/>
          <w:szCs w:val="20"/>
          <w:lang w:val="es-ES_tradnl"/>
        </w:rPr>
      </w:pPr>
      <w:r w:rsidRPr="00867543">
        <w:rPr>
          <w:rFonts w:ascii="Arial" w:hAnsi="Arial" w:cs="Arial"/>
          <w:sz w:val="20"/>
          <w:szCs w:val="20"/>
          <w:lang w:val="es-ES_tradnl"/>
        </w:rPr>
        <w:t xml:space="preserve">En el caso de contratos cuya ejecución sea igual o menor a 365 días naturales e impacte a dos ejercicios fiscales o bien, tratándose de contratos plurianuales, la primera declaración deberá ser entregada por el Contratista/Proveedor durante el mes de enero del año inmediato posterior al del inicio de la vigencia del contrato, teniendo como fecha límite el último día hábil de dicho mes. </w:t>
      </w:r>
      <w:r w:rsidRPr="00867543">
        <w:rPr>
          <w:rFonts w:ascii="Arial" w:hAnsi="Arial" w:cs="Arial"/>
          <w:bCs/>
          <w:iCs/>
          <w:spacing w:val="2"/>
          <w:sz w:val="20"/>
          <w:szCs w:val="20"/>
          <w:lang w:val="es-ES_tradnl"/>
        </w:rPr>
        <w:t>Asimismo, las declaraciones subsecuentes deberán presentarse el último día hábil de enero de cada año, reportando la información que corresponda al año inmediato anterior.</w:t>
      </w:r>
    </w:p>
    <w:p w14:paraId="3E9ACACB" w14:textId="77777777" w:rsidR="006A6D5C" w:rsidRPr="00867543" w:rsidRDefault="006A6D5C" w:rsidP="00867543">
      <w:pPr>
        <w:pStyle w:val="Prrafodelista"/>
        <w:spacing w:before="240" w:after="240"/>
        <w:ind w:left="1418" w:hanging="698"/>
        <w:jc w:val="both"/>
        <w:rPr>
          <w:rFonts w:ascii="Arial" w:hAnsi="Arial" w:cs="Arial"/>
          <w:sz w:val="20"/>
          <w:szCs w:val="20"/>
          <w:lang w:val="es-ES_tradnl"/>
        </w:rPr>
      </w:pPr>
    </w:p>
    <w:p w14:paraId="536292D4" w14:textId="44D3D965" w:rsidR="006A6D5C" w:rsidRPr="00867543" w:rsidRDefault="006A6D5C" w:rsidP="00867543">
      <w:pPr>
        <w:pStyle w:val="Prrafodelista"/>
        <w:spacing w:before="240" w:after="240"/>
        <w:ind w:left="1418" w:hanging="2"/>
        <w:jc w:val="both"/>
        <w:rPr>
          <w:rFonts w:ascii="Arial" w:hAnsi="Arial" w:cs="Arial"/>
          <w:sz w:val="20"/>
          <w:szCs w:val="20"/>
          <w:lang w:val="es-ES_tradnl"/>
        </w:rPr>
      </w:pPr>
      <w:r w:rsidRPr="00867543">
        <w:rPr>
          <w:rFonts w:ascii="Arial" w:hAnsi="Arial" w:cs="Arial"/>
          <w:sz w:val="20"/>
          <w:szCs w:val="20"/>
          <w:lang w:val="es-ES_tradnl"/>
        </w:rPr>
        <w:t>Para ambos supuestos se deberá considerar el periodo del 1 de enero al 31 de diciembre del ejercicio fiscal al que corresponden las facturas que se reportan en cada declaración.</w:t>
      </w:r>
      <w:r w:rsidR="003D429A" w:rsidRPr="00867543">
        <w:rPr>
          <w:rFonts w:ascii="Arial" w:hAnsi="Arial" w:cs="Arial"/>
          <w:sz w:val="20"/>
          <w:szCs w:val="20"/>
          <w:lang w:val="es-ES_tradnl"/>
        </w:rPr>
        <w:t xml:space="preserve"> </w:t>
      </w:r>
      <w:r w:rsidR="00C142A7" w:rsidRPr="00867543">
        <w:rPr>
          <w:rFonts w:ascii="Arial" w:hAnsi="Arial" w:cs="Arial"/>
          <w:bCs/>
          <w:iCs/>
          <w:spacing w:val="2"/>
          <w:sz w:val="20"/>
          <w:szCs w:val="20"/>
          <w:lang w:val="es-ES_tradnl"/>
        </w:rPr>
        <w:t>Cuando</w:t>
      </w:r>
      <w:r w:rsidR="003D429A" w:rsidRPr="00867543">
        <w:rPr>
          <w:rFonts w:ascii="Arial" w:hAnsi="Arial" w:cs="Arial"/>
          <w:bCs/>
          <w:iCs/>
          <w:spacing w:val="2"/>
          <w:sz w:val="20"/>
          <w:szCs w:val="20"/>
          <w:lang w:val="es-ES_tradnl"/>
        </w:rPr>
        <w:t xml:space="preserve"> el Contratista/Proveedor no haya emitido </w:t>
      </w:r>
      <w:r w:rsidR="00A44072" w:rsidRPr="00867543">
        <w:rPr>
          <w:rFonts w:ascii="Arial" w:hAnsi="Arial" w:cs="Arial"/>
          <w:bCs/>
          <w:iCs/>
          <w:spacing w:val="2"/>
          <w:sz w:val="20"/>
          <w:szCs w:val="20"/>
          <w:lang w:val="es-ES_tradnl"/>
        </w:rPr>
        <w:t xml:space="preserve">ninguna </w:t>
      </w:r>
      <w:r w:rsidR="003D429A" w:rsidRPr="00867543">
        <w:rPr>
          <w:rFonts w:ascii="Arial" w:hAnsi="Arial" w:cs="Arial"/>
          <w:bCs/>
          <w:iCs/>
          <w:spacing w:val="2"/>
          <w:sz w:val="20"/>
          <w:szCs w:val="20"/>
          <w:lang w:val="es-ES_tradnl"/>
        </w:rPr>
        <w:t>factura</w:t>
      </w:r>
      <w:r w:rsidR="00A44072" w:rsidRPr="00867543">
        <w:rPr>
          <w:rFonts w:ascii="Arial" w:hAnsi="Arial" w:cs="Arial"/>
          <w:bCs/>
          <w:iCs/>
          <w:spacing w:val="2"/>
          <w:sz w:val="20"/>
          <w:szCs w:val="20"/>
          <w:lang w:val="es-ES_tradnl"/>
        </w:rPr>
        <w:t xml:space="preserve"> relacionada con este contrato</w:t>
      </w:r>
      <w:r w:rsidR="003D429A" w:rsidRPr="00867543">
        <w:rPr>
          <w:rFonts w:ascii="Arial" w:hAnsi="Arial" w:cs="Arial"/>
          <w:bCs/>
          <w:iCs/>
          <w:spacing w:val="2"/>
          <w:sz w:val="20"/>
          <w:szCs w:val="20"/>
          <w:lang w:val="es-ES_tradnl"/>
        </w:rPr>
        <w:t xml:space="preserve"> en el ejercicio a declarar, deberá presentar en los plazos establecidos una declaración en “ceros”, indicando “0.0” (cero</w:t>
      </w:r>
      <w:r w:rsidR="007E438B" w:rsidRPr="00867543">
        <w:rPr>
          <w:rFonts w:ascii="Arial" w:hAnsi="Arial" w:cs="Arial"/>
          <w:bCs/>
          <w:iCs/>
          <w:spacing w:val="2"/>
          <w:sz w:val="20"/>
          <w:szCs w:val="20"/>
          <w:lang w:val="es-ES_tradnl"/>
        </w:rPr>
        <w:t xml:space="preserve"> </w:t>
      </w:r>
      <w:r w:rsidR="003D429A" w:rsidRPr="00867543">
        <w:rPr>
          <w:rFonts w:ascii="Arial" w:hAnsi="Arial" w:cs="Arial"/>
          <w:bCs/>
          <w:iCs/>
          <w:spacing w:val="2"/>
          <w:sz w:val="20"/>
          <w:szCs w:val="20"/>
          <w:lang w:val="es-ES_tradnl"/>
        </w:rPr>
        <w:t>punto cero) en proporción de contenido nacional y “0.0” (cero punto cero) en monto facturado acumulado anual.</w:t>
      </w:r>
    </w:p>
    <w:p w14:paraId="07A7BAFE" w14:textId="77777777" w:rsidR="006A6D5C" w:rsidRPr="00867543" w:rsidRDefault="006A6D5C" w:rsidP="00867543">
      <w:pPr>
        <w:pStyle w:val="Prrafodelista"/>
        <w:spacing w:before="240" w:after="240"/>
        <w:ind w:left="1418" w:hanging="2"/>
        <w:jc w:val="both"/>
        <w:rPr>
          <w:rFonts w:ascii="Arial" w:hAnsi="Arial" w:cs="Arial"/>
          <w:sz w:val="20"/>
          <w:szCs w:val="20"/>
          <w:lang w:val="es-ES_tradnl"/>
        </w:rPr>
      </w:pPr>
    </w:p>
    <w:p w14:paraId="48BD4BEF" w14:textId="45C19D85" w:rsidR="006A6D5C" w:rsidRDefault="006A6D5C" w:rsidP="00867543">
      <w:pPr>
        <w:pStyle w:val="Prrafodelista"/>
        <w:spacing w:before="240" w:after="240"/>
        <w:ind w:left="1418" w:hanging="2"/>
        <w:jc w:val="both"/>
        <w:rPr>
          <w:rFonts w:ascii="Arial" w:hAnsi="Arial" w:cs="Arial"/>
          <w:bCs/>
          <w:iCs/>
          <w:spacing w:val="2"/>
          <w:sz w:val="20"/>
          <w:szCs w:val="20"/>
          <w:lang w:val="es-ES_tradnl"/>
        </w:rPr>
      </w:pPr>
      <w:r w:rsidRPr="00867543">
        <w:rPr>
          <w:rFonts w:ascii="Arial" w:hAnsi="Arial" w:cs="Arial"/>
          <w:bCs/>
          <w:iCs/>
          <w:spacing w:val="2"/>
          <w:sz w:val="20"/>
          <w:szCs w:val="20"/>
          <w:lang w:val="es-ES_tradnl"/>
        </w:rPr>
        <w:t>En caso de que por causa justificada el Contratista/Proveedor solicite una prórroga para la entrega de la declaración, deberá realizarlo por escrito al Administrador del Proyecto con por lo menos 5 días hábiles de anticipación a la fecha de vencimiento de la entrega (último día hábil de enero), la cual podrá ser otorgada por un máximo de 20 (veinte) días hábiles y por única ocasión.</w:t>
      </w:r>
    </w:p>
    <w:p w14:paraId="2B064F4F" w14:textId="74B8904C" w:rsidR="00ED288C" w:rsidRDefault="00ED288C" w:rsidP="00ED288C">
      <w:pPr>
        <w:widowControl/>
        <w:autoSpaceDE/>
        <w:autoSpaceDN/>
        <w:ind w:left="1418"/>
        <w:jc w:val="both"/>
        <w:rPr>
          <w:rFonts w:ascii="Segoe UI" w:hAnsi="Segoe UI" w:cs="Segoe UI"/>
          <w:sz w:val="21"/>
          <w:szCs w:val="21"/>
          <w:lang w:val="es-MX"/>
        </w:rPr>
      </w:pPr>
      <w:r>
        <w:rPr>
          <w:rFonts w:ascii="Arial" w:hAnsi="Arial" w:cs="Arial"/>
          <w:spacing w:val="2"/>
          <w:sz w:val="20"/>
          <w:szCs w:val="20"/>
          <w:lang w:val="es-ES_tradnl"/>
        </w:rPr>
        <w:t>El Contratista/Proveedor deberá realizar la entrega de la declaración en los plazos establecidos en este apartado, independientemente de cualquier correo recordatorio de presentarla que le sea remitid</w:t>
      </w:r>
      <w:r w:rsidR="00761F8D">
        <w:rPr>
          <w:rFonts w:ascii="Arial" w:hAnsi="Arial" w:cs="Arial"/>
          <w:spacing w:val="2"/>
          <w:sz w:val="20"/>
          <w:szCs w:val="20"/>
          <w:lang w:val="es-ES_tradnl"/>
        </w:rPr>
        <w:t>o</w:t>
      </w:r>
      <w:r>
        <w:rPr>
          <w:rFonts w:ascii="Arial" w:hAnsi="Arial" w:cs="Arial"/>
          <w:spacing w:val="2"/>
          <w:sz w:val="20"/>
          <w:szCs w:val="20"/>
          <w:lang w:val="es-ES_tradnl"/>
        </w:rPr>
        <w:t xml:space="preserve"> antes o después de la fecha límite, vía el correo electrónico </w:t>
      </w:r>
      <w:hyperlink r:id="rId21" w:tgtFrame="_blank" w:tooltip="mailto:contenido.nacional@pemex.com" w:history="1">
        <w:r w:rsidRPr="00AB473A">
          <w:rPr>
            <w:rStyle w:val="Hipervnculo"/>
            <w:rFonts w:ascii="Arial" w:hAnsi="Arial" w:cs="Arial"/>
            <w:bCs/>
            <w:iCs/>
            <w:spacing w:val="2"/>
            <w:sz w:val="20"/>
            <w:szCs w:val="20"/>
            <w:lang w:val="es-ES_tradnl"/>
          </w:rPr>
          <w:t>contenido.nacional@pemex.com</w:t>
        </w:r>
      </w:hyperlink>
      <w:r w:rsidRPr="00E67BC2">
        <w:rPr>
          <w:rFonts w:ascii="Arial" w:hAnsi="Arial" w:cs="Arial"/>
          <w:spacing w:val="2"/>
          <w:sz w:val="20"/>
          <w:szCs w:val="20"/>
          <w:lang w:val="es-ES_tradnl"/>
        </w:rPr>
        <w:t>.</w:t>
      </w:r>
      <w:r>
        <w:rPr>
          <w:rFonts w:ascii="Arial" w:hAnsi="Arial" w:cs="Arial"/>
          <w:spacing w:val="2"/>
          <w:sz w:val="20"/>
          <w:szCs w:val="20"/>
          <w:lang w:val="es-ES_tradnl"/>
        </w:rPr>
        <w:t xml:space="preserve"> Los correos recordatorios que sean enviados a través de dicho correo no sustituyen ni modifican el plazo establecido contractualmente para que el Contratista/Proveedor entregue el Formato 3.</w:t>
      </w:r>
    </w:p>
    <w:p w14:paraId="2FC4C6AB" w14:textId="7DDA7482" w:rsidR="00ED288C" w:rsidRDefault="00ED288C" w:rsidP="00ED288C">
      <w:pPr>
        <w:pStyle w:val="Prrafodelista"/>
        <w:spacing w:before="240" w:after="240"/>
        <w:ind w:left="1418" w:hanging="2"/>
        <w:jc w:val="both"/>
        <w:rPr>
          <w:rFonts w:ascii="Arial" w:hAnsi="Arial" w:cs="Arial"/>
          <w:bCs/>
          <w:iCs/>
          <w:spacing w:val="2"/>
          <w:sz w:val="20"/>
          <w:szCs w:val="20"/>
          <w:lang w:val="es-ES_tradnl"/>
        </w:rPr>
      </w:pPr>
      <w:r>
        <w:rPr>
          <w:rFonts w:ascii="Arial" w:hAnsi="Arial" w:cs="Arial"/>
          <w:bCs/>
          <w:iCs/>
          <w:spacing w:val="2"/>
          <w:sz w:val="20"/>
          <w:szCs w:val="20"/>
          <w:lang w:val="es-ES_tradnl"/>
        </w:rPr>
        <w:t xml:space="preserve">Petróleos Mexicanos o la Empresa Productiva Subsidiaria podrá solicitar información, requerir datos, enviar invitaciones a cursos, entre otros, vía el correo electrónico </w:t>
      </w:r>
      <w:hyperlink r:id="rId22" w:history="1">
        <w:r w:rsidRPr="003F4152">
          <w:rPr>
            <w:rStyle w:val="Hipervnculo"/>
            <w:rFonts w:ascii="Arial" w:hAnsi="Arial" w:cs="Arial"/>
            <w:bCs/>
            <w:iCs/>
            <w:spacing w:val="2"/>
            <w:sz w:val="20"/>
            <w:szCs w:val="20"/>
            <w:lang w:val="es-ES_tradnl"/>
          </w:rPr>
          <w:t>contenido.nacional@pemex.com</w:t>
        </w:r>
      </w:hyperlink>
      <w:r>
        <w:rPr>
          <w:rFonts w:ascii="Arial" w:hAnsi="Arial" w:cs="Arial"/>
          <w:bCs/>
          <w:iCs/>
          <w:spacing w:val="2"/>
          <w:sz w:val="20"/>
          <w:szCs w:val="20"/>
          <w:lang w:val="es-ES_tradnl"/>
        </w:rPr>
        <w:t>, que tenga</w:t>
      </w:r>
      <w:r w:rsidR="0054562B">
        <w:rPr>
          <w:rFonts w:ascii="Arial" w:hAnsi="Arial" w:cs="Arial"/>
          <w:bCs/>
          <w:iCs/>
          <w:spacing w:val="2"/>
          <w:sz w:val="20"/>
          <w:szCs w:val="20"/>
          <w:lang w:val="es-ES_tradnl"/>
        </w:rPr>
        <w:t>n</w:t>
      </w:r>
      <w:r>
        <w:rPr>
          <w:rFonts w:ascii="Arial" w:hAnsi="Arial" w:cs="Arial"/>
          <w:bCs/>
          <w:iCs/>
          <w:spacing w:val="2"/>
          <w:sz w:val="20"/>
          <w:szCs w:val="20"/>
          <w:lang w:val="es-ES_tradnl"/>
        </w:rPr>
        <w:t xml:space="preserve"> relación con la </w:t>
      </w:r>
      <w:r w:rsidR="00761F8D">
        <w:rPr>
          <w:rFonts w:ascii="Arial" w:hAnsi="Arial" w:cs="Arial"/>
          <w:bCs/>
          <w:iCs/>
          <w:spacing w:val="2"/>
          <w:sz w:val="20"/>
          <w:szCs w:val="20"/>
          <w:lang w:val="es-ES_tradnl"/>
        </w:rPr>
        <w:t>entrega</w:t>
      </w:r>
      <w:r>
        <w:rPr>
          <w:rFonts w:ascii="Arial" w:hAnsi="Arial" w:cs="Arial"/>
          <w:bCs/>
          <w:iCs/>
          <w:spacing w:val="2"/>
          <w:sz w:val="20"/>
          <w:szCs w:val="20"/>
          <w:lang w:val="es-ES_tradnl"/>
        </w:rPr>
        <w:t xml:space="preserve"> de la declaración.</w:t>
      </w:r>
    </w:p>
    <w:p w14:paraId="2116E95E" w14:textId="77777777" w:rsidR="006A6D5C" w:rsidRPr="00867543" w:rsidRDefault="006A6D5C" w:rsidP="00867543">
      <w:pPr>
        <w:pStyle w:val="Prrafodelista"/>
        <w:spacing w:before="240" w:after="240"/>
        <w:ind w:left="1418" w:hanging="2"/>
        <w:jc w:val="both"/>
        <w:rPr>
          <w:rFonts w:ascii="Arial" w:hAnsi="Arial" w:cs="Arial"/>
          <w:sz w:val="20"/>
          <w:szCs w:val="20"/>
          <w:lang w:val="es-ES_tradnl"/>
        </w:rPr>
      </w:pPr>
    </w:p>
    <w:p w14:paraId="070370F3" w14:textId="77777777" w:rsidR="006A6D5C" w:rsidRPr="00867543" w:rsidRDefault="006A6D5C" w:rsidP="00867543">
      <w:pPr>
        <w:pStyle w:val="Prrafodelista"/>
        <w:numPr>
          <w:ilvl w:val="2"/>
          <w:numId w:val="27"/>
        </w:numPr>
        <w:spacing w:after="240"/>
        <w:ind w:left="1418" w:hanging="698"/>
        <w:contextualSpacing w:val="0"/>
        <w:jc w:val="both"/>
        <w:rPr>
          <w:rFonts w:ascii="Arial" w:hAnsi="Arial" w:cs="Arial"/>
          <w:sz w:val="20"/>
          <w:szCs w:val="20"/>
          <w:lang w:val="es-ES_tradnl"/>
        </w:rPr>
      </w:pPr>
      <w:r w:rsidRPr="00867543">
        <w:rPr>
          <w:rFonts w:ascii="Arial" w:hAnsi="Arial" w:cs="Arial"/>
          <w:sz w:val="20"/>
          <w:szCs w:val="20"/>
          <w:lang w:val="es-ES_tradnl"/>
        </w:rPr>
        <w:t>El Contratista/Proveedor deberá presentar en forma obligatoria el escrito correspondiente al Formato 3 en el sistema de información electrónica creado para tal efecto, el cual se encuentra disponible en la siguiente liga:</w:t>
      </w:r>
    </w:p>
    <w:p w14:paraId="7E1492E6" w14:textId="7DBFF68E" w:rsidR="00C142A7" w:rsidRPr="00FA0E0C" w:rsidRDefault="00D70276" w:rsidP="00391B58">
      <w:pPr>
        <w:pStyle w:val="Prrafodelista"/>
        <w:spacing w:before="240" w:after="240"/>
        <w:ind w:left="1418" w:hanging="2"/>
        <w:contextualSpacing w:val="0"/>
        <w:jc w:val="both"/>
        <w:rPr>
          <w:rStyle w:val="Hipervnculo"/>
          <w:rFonts w:ascii="Arial" w:hAnsi="Arial" w:cs="Arial"/>
          <w:sz w:val="18"/>
          <w:szCs w:val="18"/>
        </w:rPr>
      </w:pPr>
      <w:hyperlink r:id="rId23" w:history="1">
        <w:r w:rsidR="00C142A7" w:rsidRPr="00FA0E0C">
          <w:rPr>
            <w:rStyle w:val="Hipervnculo"/>
            <w:rFonts w:ascii="Arial" w:hAnsi="Arial" w:cs="Arial"/>
            <w:sz w:val="18"/>
            <w:szCs w:val="18"/>
            <w:lang w:val="es-ES_tradnl"/>
          </w:rPr>
          <w:t>http://www</w:t>
        </w:r>
      </w:hyperlink>
      <w:r w:rsidR="006A6D5C" w:rsidRPr="00FA0E0C">
        <w:rPr>
          <w:rStyle w:val="Hipervnculo"/>
          <w:rFonts w:ascii="Arial" w:hAnsi="Arial" w:cs="Arial"/>
          <w:sz w:val="18"/>
          <w:szCs w:val="18"/>
        </w:rPr>
        <w:t>.pemex.com/procura/relacion-con-proveedores/Paginas/ContenidoNacional.aspx</w:t>
      </w:r>
    </w:p>
    <w:p w14:paraId="64195B1C" w14:textId="634B37FE" w:rsidR="006A6D5C" w:rsidRPr="00391B58" w:rsidRDefault="006A6D5C" w:rsidP="00391B58">
      <w:pPr>
        <w:pStyle w:val="Prrafodelista"/>
        <w:spacing w:before="240" w:after="240"/>
        <w:ind w:left="1418" w:hanging="2"/>
        <w:contextualSpacing w:val="0"/>
        <w:jc w:val="both"/>
        <w:rPr>
          <w:rFonts w:ascii="Arial" w:hAnsi="Arial" w:cs="Arial"/>
          <w:sz w:val="20"/>
          <w:szCs w:val="20"/>
          <w:lang w:val="es-ES_tradnl"/>
        </w:rPr>
      </w:pPr>
      <w:r w:rsidRPr="00391B58" w:rsidDel="002A5E30">
        <w:rPr>
          <w:rFonts w:ascii="Arial" w:hAnsi="Arial" w:cs="Arial"/>
          <w:sz w:val="20"/>
          <w:szCs w:val="20"/>
          <w:lang w:val="es-ES_tradnl"/>
        </w:rPr>
        <w:t xml:space="preserve"> </w:t>
      </w:r>
      <w:r w:rsidRPr="00391B58">
        <w:rPr>
          <w:rFonts w:ascii="Arial" w:hAnsi="Arial" w:cs="Arial"/>
          <w:sz w:val="20"/>
          <w:szCs w:val="20"/>
          <w:lang w:val="es-ES_tradnl"/>
        </w:rPr>
        <w:t xml:space="preserve">El Contratista/Proveedor previamente deberá solicitar los datos de acceso a dicho sistema y el alta del contrato que corresponda, al correo </w:t>
      </w:r>
      <w:r w:rsidRPr="00F01983">
        <w:rPr>
          <w:rFonts w:ascii="Arial" w:hAnsi="Arial" w:cs="Arial"/>
          <w:sz w:val="20"/>
          <w:szCs w:val="20"/>
          <w:lang w:val="es-ES_tradnl"/>
        </w:rPr>
        <w:t xml:space="preserve">electrónico: </w:t>
      </w:r>
      <w:hyperlink r:id="rId24" w:history="1">
        <w:r w:rsidR="00C142A7" w:rsidRPr="002B468D">
          <w:rPr>
            <w:rStyle w:val="Hipervnculo"/>
            <w:rFonts w:ascii="Arial" w:hAnsi="Arial" w:cs="Arial"/>
            <w:sz w:val="20"/>
            <w:szCs w:val="20"/>
            <w:lang w:val="es-ES_tradnl"/>
          </w:rPr>
          <w:t>contenido.nacional@pemex.com</w:t>
        </w:r>
      </w:hyperlink>
      <w:r w:rsidRPr="00F01983">
        <w:rPr>
          <w:rFonts w:ascii="Arial" w:hAnsi="Arial" w:cs="Arial"/>
          <w:sz w:val="20"/>
          <w:szCs w:val="20"/>
          <w:lang w:val="es-ES_tradnl"/>
        </w:rPr>
        <w:t>,</w:t>
      </w:r>
      <w:r w:rsidRPr="00391B58">
        <w:rPr>
          <w:rFonts w:ascii="Arial" w:hAnsi="Arial" w:cs="Arial"/>
          <w:sz w:val="20"/>
          <w:szCs w:val="20"/>
          <w:lang w:val="es-ES_tradnl"/>
        </w:rPr>
        <w:t xml:space="preserve"> proporcionando la razón social, el Registro Federal de Contribuyentes (RFC) en el caso de empresas nacionales, el nombre completo de su representante legal, correo electrónico y número de teléfono de contacto. Asimismo, el número, objeto y fechas de firma, inicio y término del contrato, así como el nombre de la Empresa Productiva Subsidiaria con la que se celebró el contrato.</w:t>
      </w:r>
    </w:p>
    <w:p w14:paraId="3BC91B03" w14:textId="77777777" w:rsidR="006A6D5C" w:rsidRPr="00391B58" w:rsidRDefault="006A6D5C" w:rsidP="00391B58">
      <w:pPr>
        <w:spacing w:before="240" w:after="240"/>
        <w:ind w:left="1418" w:hanging="2"/>
        <w:jc w:val="both"/>
        <w:rPr>
          <w:rFonts w:ascii="Arial" w:hAnsi="Arial" w:cs="Arial"/>
          <w:sz w:val="20"/>
          <w:szCs w:val="20"/>
          <w:lang w:val="es-ES_tradnl"/>
        </w:rPr>
      </w:pPr>
      <w:r w:rsidRPr="00391B58">
        <w:rPr>
          <w:rFonts w:ascii="Arial" w:hAnsi="Arial" w:cs="Arial"/>
          <w:sz w:val="20"/>
          <w:szCs w:val="20"/>
          <w:lang w:val="es-ES_tradnl"/>
        </w:rPr>
        <w:t>El Contratista/Proveedor deberá realizar la carga del Formato 3 en los periodos de entrega señalados en el apartado 5.2.2 de este Anexo, atendiendo las instrucciones de uso del sistema. El Contratista/Proveedor deberá entregar al Administrador del Proyecto, al área o a las personas que éste designe en el contrato respectivo, el acuse de recibo que emite el sistema de información electrónica creado para tal efecto, una vez concluida satisfactoriamente la carga del Formato 3.</w:t>
      </w:r>
    </w:p>
    <w:p w14:paraId="2D1E13C3" w14:textId="58E921A3" w:rsidR="006A6D5C" w:rsidRPr="00391B58" w:rsidRDefault="006A6D5C" w:rsidP="00391B58">
      <w:pPr>
        <w:spacing w:before="240" w:after="240"/>
        <w:ind w:left="1418" w:hanging="2"/>
        <w:jc w:val="both"/>
        <w:rPr>
          <w:rFonts w:ascii="Arial" w:hAnsi="Arial" w:cs="Arial"/>
          <w:sz w:val="20"/>
          <w:szCs w:val="20"/>
          <w:lang w:val="es-ES_tradnl"/>
        </w:rPr>
      </w:pPr>
      <w:r w:rsidRPr="00391B58">
        <w:rPr>
          <w:rFonts w:ascii="Arial" w:hAnsi="Arial" w:cs="Arial"/>
          <w:bCs/>
          <w:iCs/>
          <w:spacing w:val="2"/>
          <w:sz w:val="20"/>
          <w:szCs w:val="20"/>
          <w:lang w:val="es-ES_tradnl"/>
        </w:rPr>
        <w:t>En caso de que por causa justificada el Contratista/Proveedor</w:t>
      </w:r>
      <w:r w:rsidRPr="00391B58">
        <w:rPr>
          <w:rFonts w:ascii="Arial" w:hAnsi="Arial" w:cs="Arial"/>
          <w:sz w:val="20"/>
          <w:szCs w:val="20"/>
          <w:lang w:val="es-ES_tradnl"/>
        </w:rPr>
        <w:t xml:space="preserve"> requiera sustituir el Formato 3 que haya cargado en el sistema de información electrónica</w:t>
      </w:r>
      <w:r w:rsidR="00805EA2">
        <w:rPr>
          <w:rFonts w:ascii="Arial" w:hAnsi="Arial" w:cs="Arial"/>
          <w:sz w:val="20"/>
          <w:szCs w:val="20"/>
          <w:lang w:val="es-ES_tradnl"/>
        </w:rPr>
        <w:t xml:space="preserve"> creado para tal efecto</w:t>
      </w:r>
      <w:r w:rsidRPr="00391B58">
        <w:rPr>
          <w:rFonts w:ascii="Arial" w:hAnsi="Arial" w:cs="Arial"/>
          <w:sz w:val="20"/>
          <w:szCs w:val="20"/>
          <w:lang w:val="es-ES_tradnl"/>
        </w:rPr>
        <w:t xml:space="preserve">, deberá solicitarlo, previa autorización del Administrador del Proyecto, el área o las personas que éste haya designado en el contrato respectivo, al correo electrónico: </w:t>
      </w:r>
      <w:hyperlink r:id="rId25" w:history="1">
        <w:r w:rsidR="00247A9C" w:rsidRPr="00517B24">
          <w:rPr>
            <w:rStyle w:val="Hipervnculo"/>
            <w:rFonts w:ascii="Arial" w:hAnsi="Arial" w:cs="Arial"/>
            <w:sz w:val="20"/>
            <w:szCs w:val="20"/>
            <w:lang w:val="es-MX"/>
          </w:rPr>
          <w:t>contenido.nacional@pemex.com</w:t>
        </w:r>
      </w:hyperlink>
      <w:r w:rsidRPr="00391B58">
        <w:rPr>
          <w:rFonts w:ascii="Arial" w:hAnsi="Arial" w:cs="Arial"/>
          <w:sz w:val="20"/>
          <w:szCs w:val="20"/>
          <w:lang w:val="es-ES_tradnl"/>
        </w:rPr>
        <w:t>, indicando brevemente las causas que originan dicha sustitución. E</w:t>
      </w:r>
      <w:r w:rsidRPr="00391B58">
        <w:rPr>
          <w:rFonts w:ascii="Arial" w:hAnsi="Arial" w:cs="Arial"/>
          <w:bCs/>
          <w:iCs/>
          <w:spacing w:val="2"/>
          <w:sz w:val="20"/>
          <w:szCs w:val="20"/>
          <w:lang w:val="es-ES_tradnl"/>
        </w:rPr>
        <w:t xml:space="preserve">l Contratista/Proveedor deberá conservar los acuses de recibo de cada una de las cargas que haya realizado en el </w:t>
      </w:r>
      <w:r w:rsidRPr="00391B58">
        <w:rPr>
          <w:rFonts w:ascii="Arial" w:hAnsi="Arial" w:cs="Arial"/>
          <w:sz w:val="20"/>
          <w:szCs w:val="20"/>
          <w:lang w:val="es-ES_tradnl"/>
        </w:rPr>
        <w:t>sistema de información electrónica</w:t>
      </w:r>
      <w:r w:rsidR="00805EA2">
        <w:rPr>
          <w:rFonts w:ascii="Arial" w:hAnsi="Arial" w:cs="Arial"/>
          <w:sz w:val="20"/>
          <w:szCs w:val="20"/>
          <w:lang w:val="es-ES_tradnl"/>
        </w:rPr>
        <w:t xml:space="preserve"> creado para tal efecto</w:t>
      </w:r>
      <w:r w:rsidR="00455329" w:rsidRPr="00391B58">
        <w:rPr>
          <w:rFonts w:ascii="Arial" w:hAnsi="Arial" w:cs="Arial"/>
          <w:sz w:val="20"/>
          <w:szCs w:val="20"/>
          <w:lang w:val="es-ES_tradnl"/>
        </w:rPr>
        <w:t>; la fecha del primer acuse de recibo será la que se tome en consideración para determinar si el Contratista/Proveedor está sujeto o no a la aplicación de una pena convencional, de conformidad con lo dispuesto en el apartado 5.3 de este Anexo</w:t>
      </w:r>
      <w:r w:rsidRPr="00391B58">
        <w:rPr>
          <w:rFonts w:ascii="Arial" w:hAnsi="Arial" w:cs="Arial"/>
          <w:sz w:val="20"/>
          <w:szCs w:val="20"/>
          <w:lang w:val="es-ES_tradnl"/>
        </w:rPr>
        <w:t>.</w:t>
      </w:r>
    </w:p>
    <w:p w14:paraId="18A36788" w14:textId="5B9BB474" w:rsidR="00C142A7" w:rsidRPr="00F01983" w:rsidRDefault="00455329" w:rsidP="00391B58">
      <w:pPr>
        <w:spacing w:before="240" w:after="240"/>
        <w:ind w:left="1418"/>
        <w:jc w:val="both"/>
        <w:rPr>
          <w:rFonts w:ascii="Arial" w:hAnsi="Arial" w:cs="Arial"/>
          <w:sz w:val="20"/>
          <w:szCs w:val="20"/>
          <w:lang w:val="es-ES_tradnl"/>
        </w:rPr>
      </w:pPr>
      <w:r w:rsidRPr="00391B58">
        <w:rPr>
          <w:rFonts w:ascii="Arial" w:hAnsi="Arial" w:cs="Arial"/>
          <w:sz w:val="20"/>
          <w:szCs w:val="20"/>
          <w:lang w:val="es-ES_tradnl"/>
        </w:rPr>
        <w:t xml:space="preserve">Sólo en el caso excepcional que el referido sistema de información electrónica </w:t>
      </w:r>
      <w:r w:rsidR="00805EA2">
        <w:rPr>
          <w:rFonts w:ascii="Arial" w:hAnsi="Arial" w:cs="Arial"/>
          <w:sz w:val="20"/>
          <w:szCs w:val="20"/>
          <w:lang w:val="es-ES_tradnl"/>
        </w:rPr>
        <w:t xml:space="preserve">creado para tal efecto </w:t>
      </w:r>
      <w:r w:rsidRPr="00391B58">
        <w:rPr>
          <w:rFonts w:ascii="Arial" w:hAnsi="Arial" w:cs="Arial"/>
          <w:sz w:val="20"/>
          <w:szCs w:val="20"/>
          <w:lang w:val="es-ES_tradnl"/>
        </w:rPr>
        <w:t xml:space="preserve">se encuentre fuera de operación o no esté disponible en los periodos de entrega señalados en el apartado </w:t>
      </w:r>
      <w:r w:rsidR="006D6625" w:rsidRPr="00391B58">
        <w:rPr>
          <w:rFonts w:ascii="Arial" w:hAnsi="Arial" w:cs="Arial"/>
          <w:sz w:val="20"/>
          <w:szCs w:val="20"/>
          <w:lang w:val="es-ES_tradnl"/>
        </w:rPr>
        <w:t>5</w:t>
      </w:r>
      <w:r w:rsidRPr="00391B58">
        <w:rPr>
          <w:rFonts w:ascii="Arial" w:hAnsi="Arial" w:cs="Arial"/>
          <w:sz w:val="20"/>
          <w:szCs w:val="20"/>
          <w:lang w:val="es-ES_tradnl"/>
        </w:rPr>
        <w:t>.</w:t>
      </w:r>
      <w:r w:rsidR="006D6625" w:rsidRPr="00391B58">
        <w:rPr>
          <w:rFonts w:ascii="Arial" w:hAnsi="Arial" w:cs="Arial"/>
          <w:sz w:val="20"/>
          <w:szCs w:val="20"/>
          <w:lang w:val="es-ES_tradnl"/>
        </w:rPr>
        <w:t>2</w:t>
      </w:r>
      <w:r w:rsidRPr="00391B58">
        <w:rPr>
          <w:rFonts w:ascii="Arial" w:hAnsi="Arial" w:cs="Arial"/>
          <w:sz w:val="20"/>
          <w:szCs w:val="20"/>
          <w:lang w:val="es-ES_tradnl"/>
        </w:rPr>
        <w:t xml:space="preserve">.2 de este Anexo, la entrega del Formato 3 debidamente llenado se realizará a través del correo </w:t>
      </w:r>
      <w:r w:rsidRPr="00F01983">
        <w:rPr>
          <w:rFonts w:ascii="Arial" w:hAnsi="Arial" w:cs="Arial"/>
          <w:sz w:val="20"/>
          <w:szCs w:val="20"/>
          <w:lang w:val="es-ES_tradnl"/>
        </w:rPr>
        <w:t xml:space="preserve">electrónico: </w:t>
      </w:r>
      <w:hyperlink r:id="rId26" w:history="1">
        <w:r w:rsidR="00C142A7" w:rsidRPr="002B468D">
          <w:rPr>
            <w:rStyle w:val="Hipervnculo"/>
            <w:rFonts w:ascii="Arial" w:hAnsi="Arial" w:cs="Arial"/>
            <w:sz w:val="20"/>
            <w:szCs w:val="20"/>
            <w:lang w:val="es-MX"/>
          </w:rPr>
          <w:t>contenido.nacional@pemex.com</w:t>
        </w:r>
      </w:hyperlink>
      <w:r w:rsidRPr="00F01983">
        <w:rPr>
          <w:rFonts w:ascii="Arial" w:hAnsi="Arial" w:cs="Arial"/>
          <w:sz w:val="20"/>
          <w:szCs w:val="20"/>
          <w:lang w:val="es-ES_tradnl"/>
        </w:rPr>
        <w:t xml:space="preserve">. </w:t>
      </w:r>
    </w:p>
    <w:p w14:paraId="61F14668" w14:textId="5DB8C989" w:rsidR="001070C3" w:rsidRPr="00391B58" w:rsidRDefault="00455329" w:rsidP="00391B58">
      <w:pPr>
        <w:spacing w:before="240" w:after="240"/>
        <w:ind w:left="1418"/>
        <w:jc w:val="both"/>
        <w:rPr>
          <w:rFonts w:ascii="Arial" w:hAnsi="Arial" w:cs="Arial"/>
          <w:sz w:val="20"/>
          <w:szCs w:val="20"/>
          <w:lang w:val="es-ES_tradnl"/>
        </w:rPr>
      </w:pPr>
      <w:r w:rsidRPr="00391B58">
        <w:rPr>
          <w:rFonts w:ascii="Arial" w:hAnsi="Arial" w:cs="Arial"/>
          <w:sz w:val="20"/>
          <w:szCs w:val="20"/>
          <w:lang w:val="es-ES_tradnl"/>
        </w:rPr>
        <w:t xml:space="preserve">El Contratista/Proveedor deberá notificar de dicha situación al Administrador del Proyecto, al área o a las personas que éste haya designado en el contrato respectivo y entregar </w:t>
      </w:r>
      <w:r w:rsidR="008F4373">
        <w:rPr>
          <w:rFonts w:ascii="Arial" w:hAnsi="Arial" w:cs="Arial"/>
          <w:sz w:val="20"/>
          <w:szCs w:val="20"/>
          <w:lang w:val="es-ES_tradnl"/>
        </w:rPr>
        <w:t>el</w:t>
      </w:r>
      <w:r w:rsidRPr="00391B58">
        <w:rPr>
          <w:rFonts w:ascii="Arial" w:hAnsi="Arial" w:cs="Arial"/>
          <w:sz w:val="20"/>
          <w:szCs w:val="20"/>
          <w:lang w:val="es-ES_tradnl"/>
        </w:rPr>
        <w:t xml:space="preserve"> acuse de recibo </w:t>
      </w:r>
      <w:r w:rsidR="00D57F2E" w:rsidRPr="00391B58">
        <w:rPr>
          <w:rFonts w:ascii="Arial" w:hAnsi="Arial" w:cs="Arial"/>
          <w:sz w:val="20"/>
          <w:szCs w:val="20"/>
          <w:lang w:val="es-ES_tradnl"/>
        </w:rPr>
        <w:t xml:space="preserve">que se le haga llegar a través de dicho correo electrónico </w:t>
      </w:r>
      <w:r w:rsidR="009061A8">
        <w:rPr>
          <w:rFonts w:ascii="Arial" w:hAnsi="Arial" w:cs="Arial"/>
          <w:sz w:val="20"/>
          <w:szCs w:val="20"/>
          <w:lang w:val="es-ES_tradnl"/>
        </w:rPr>
        <w:t>como</w:t>
      </w:r>
      <w:r w:rsidR="00C142A7" w:rsidRPr="00391B58">
        <w:rPr>
          <w:rFonts w:ascii="Arial" w:hAnsi="Arial" w:cs="Arial"/>
          <w:sz w:val="20"/>
          <w:szCs w:val="20"/>
          <w:lang w:val="es-ES_tradnl"/>
        </w:rPr>
        <w:t xml:space="preserve"> </w:t>
      </w:r>
      <w:r w:rsidR="00276137" w:rsidRPr="00391B58">
        <w:rPr>
          <w:rFonts w:ascii="Arial" w:hAnsi="Arial" w:cs="Arial"/>
          <w:sz w:val="20"/>
          <w:szCs w:val="20"/>
          <w:lang w:val="es-ES_tradnl"/>
        </w:rPr>
        <w:t>respuesta a la presentación de su declaración en el Formato 3</w:t>
      </w:r>
      <w:r w:rsidRPr="00391B58">
        <w:rPr>
          <w:rFonts w:ascii="Arial" w:hAnsi="Arial" w:cs="Arial"/>
          <w:sz w:val="20"/>
          <w:szCs w:val="20"/>
          <w:lang w:val="es-ES_tradnl"/>
        </w:rPr>
        <w:t>.</w:t>
      </w:r>
    </w:p>
    <w:p w14:paraId="7D8D599B" w14:textId="68F668DC" w:rsidR="001070C3" w:rsidRPr="00391B58" w:rsidRDefault="00455329" w:rsidP="00391B58">
      <w:pPr>
        <w:spacing w:before="240" w:after="240"/>
        <w:ind w:left="1418"/>
        <w:jc w:val="both"/>
        <w:rPr>
          <w:rFonts w:ascii="Arial" w:hAnsi="Arial" w:cs="Arial"/>
          <w:sz w:val="20"/>
          <w:szCs w:val="20"/>
          <w:lang w:val="es-ES_tradnl"/>
        </w:rPr>
      </w:pPr>
      <w:r w:rsidRPr="00391B58">
        <w:rPr>
          <w:rFonts w:ascii="Arial" w:hAnsi="Arial" w:cs="Arial"/>
          <w:sz w:val="20"/>
          <w:szCs w:val="20"/>
          <w:lang w:val="es-ES_tradnl"/>
        </w:rPr>
        <w:t>La fecha del acuse de recibo será la fecha en la cual se recibió el Formato 3 en la bandeja de entrada del correo electrónico en comento. No obstante, una vez que se restablezca la operación del sistema de información electrónica</w:t>
      </w:r>
      <w:r w:rsidR="001070C3" w:rsidRPr="00391B58">
        <w:rPr>
          <w:rFonts w:ascii="Arial" w:hAnsi="Arial" w:cs="Arial"/>
          <w:sz w:val="20"/>
          <w:szCs w:val="20"/>
          <w:lang w:val="es-ES_tradnl"/>
        </w:rPr>
        <w:t xml:space="preserve"> creado</w:t>
      </w:r>
      <w:r w:rsidRPr="00391B58">
        <w:rPr>
          <w:rFonts w:ascii="Arial" w:hAnsi="Arial" w:cs="Arial"/>
          <w:sz w:val="20"/>
          <w:szCs w:val="20"/>
          <w:lang w:val="es-ES_tradnl"/>
        </w:rPr>
        <w:t xml:space="preserve">, el Contratista/Proveedor deberá realizar la carga del Formato 3 que envió al referido correo electrónico, de conformidad con lo señalado en los párrafos primero y segundo de este apartado </w:t>
      </w:r>
      <w:r w:rsidR="006D6625" w:rsidRPr="00391B58">
        <w:rPr>
          <w:rFonts w:ascii="Arial" w:hAnsi="Arial" w:cs="Arial"/>
          <w:sz w:val="20"/>
          <w:szCs w:val="20"/>
          <w:lang w:val="es-ES_tradnl"/>
        </w:rPr>
        <w:t>5</w:t>
      </w:r>
      <w:r w:rsidRPr="00391B58">
        <w:rPr>
          <w:rFonts w:ascii="Arial" w:hAnsi="Arial" w:cs="Arial"/>
          <w:sz w:val="20"/>
          <w:szCs w:val="20"/>
          <w:lang w:val="es-ES_tradnl"/>
        </w:rPr>
        <w:t>.</w:t>
      </w:r>
      <w:r w:rsidR="006D6625" w:rsidRPr="00391B58">
        <w:rPr>
          <w:rFonts w:ascii="Arial" w:hAnsi="Arial" w:cs="Arial"/>
          <w:sz w:val="20"/>
          <w:szCs w:val="20"/>
          <w:lang w:val="es-ES_tradnl"/>
        </w:rPr>
        <w:t>2</w:t>
      </w:r>
      <w:r w:rsidRPr="00391B58">
        <w:rPr>
          <w:rFonts w:ascii="Arial" w:hAnsi="Arial" w:cs="Arial"/>
          <w:sz w:val="20"/>
          <w:szCs w:val="20"/>
          <w:lang w:val="es-ES_tradnl"/>
        </w:rPr>
        <w:t>.3</w:t>
      </w:r>
      <w:r w:rsidR="00DE1CE7" w:rsidRPr="00391B58">
        <w:rPr>
          <w:rFonts w:ascii="Arial" w:hAnsi="Arial" w:cs="Arial"/>
          <w:sz w:val="20"/>
          <w:szCs w:val="20"/>
          <w:lang w:val="es-ES_tradnl"/>
        </w:rPr>
        <w:t>.</w:t>
      </w:r>
    </w:p>
    <w:p w14:paraId="75E8F93A" w14:textId="0587FFF3" w:rsidR="005046BA" w:rsidRPr="00391B58" w:rsidRDefault="00DE1CE7" w:rsidP="004460A7">
      <w:pPr>
        <w:spacing w:before="240" w:after="240"/>
        <w:ind w:left="1418"/>
        <w:jc w:val="both"/>
        <w:rPr>
          <w:rFonts w:ascii="Arial" w:hAnsi="Arial" w:cs="Arial"/>
          <w:sz w:val="20"/>
          <w:szCs w:val="20"/>
          <w:lang w:val="es-ES_tradnl"/>
        </w:rPr>
      </w:pPr>
      <w:r w:rsidRPr="00391B58">
        <w:rPr>
          <w:rFonts w:ascii="Arial" w:hAnsi="Arial" w:cs="Arial"/>
          <w:sz w:val="20"/>
          <w:szCs w:val="20"/>
          <w:lang w:val="es-ES_tradnl"/>
        </w:rPr>
        <w:t xml:space="preserve">Sólo ante la eventualidad descrita </w:t>
      </w:r>
      <w:r w:rsidR="00276137">
        <w:rPr>
          <w:rFonts w:ascii="Arial" w:hAnsi="Arial" w:cs="Arial"/>
          <w:sz w:val="20"/>
          <w:szCs w:val="20"/>
          <w:lang w:val="es-ES_tradnl"/>
        </w:rPr>
        <w:t>anteriormente</w:t>
      </w:r>
      <w:r w:rsidRPr="00391B58">
        <w:rPr>
          <w:rFonts w:ascii="Arial" w:hAnsi="Arial" w:cs="Arial"/>
          <w:sz w:val="20"/>
          <w:szCs w:val="20"/>
          <w:lang w:val="es-ES_tradnl"/>
        </w:rPr>
        <w:t xml:space="preserve">, el acuse de recibo que el Contratista/Proveedor haya recibido vía el </w:t>
      </w:r>
      <w:r w:rsidRPr="00F01983">
        <w:rPr>
          <w:rFonts w:ascii="Arial" w:hAnsi="Arial" w:cs="Arial"/>
          <w:sz w:val="20"/>
          <w:szCs w:val="20"/>
          <w:lang w:val="es-ES_tradnl"/>
        </w:rPr>
        <w:t xml:space="preserve">correo </w:t>
      </w:r>
      <w:hyperlink r:id="rId27" w:history="1">
        <w:r w:rsidR="001070C3" w:rsidRPr="002B468D">
          <w:rPr>
            <w:rStyle w:val="Hipervnculo"/>
            <w:rFonts w:ascii="Arial" w:hAnsi="Arial" w:cs="Arial"/>
            <w:sz w:val="20"/>
            <w:szCs w:val="20"/>
            <w:lang w:val="es-MX"/>
          </w:rPr>
          <w:t>contenido.nacional@pemex.com</w:t>
        </w:r>
      </w:hyperlink>
      <w:r w:rsidR="001070C3" w:rsidRPr="00F01983">
        <w:rPr>
          <w:rFonts w:ascii="Arial" w:hAnsi="Arial" w:cs="Arial"/>
          <w:sz w:val="20"/>
          <w:szCs w:val="20"/>
          <w:lang w:val="es-MX"/>
        </w:rPr>
        <w:t xml:space="preserve">, </w:t>
      </w:r>
      <w:r w:rsidRPr="00F01983">
        <w:rPr>
          <w:rFonts w:ascii="Arial" w:hAnsi="Arial" w:cs="Arial"/>
          <w:sz w:val="20"/>
          <w:szCs w:val="20"/>
          <w:lang w:val="es-ES_tradnl"/>
        </w:rPr>
        <w:t>será</w:t>
      </w:r>
      <w:r w:rsidRPr="00391B58">
        <w:rPr>
          <w:rFonts w:ascii="Arial" w:hAnsi="Arial" w:cs="Arial"/>
          <w:sz w:val="20"/>
          <w:szCs w:val="20"/>
          <w:lang w:val="es-ES_tradnl"/>
        </w:rPr>
        <w:t xml:space="preserve"> el que se tome en consideración para efectos contractuales.</w:t>
      </w:r>
    </w:p>
    <w:p w14:paraId="03419127" w14:textId="77777777" w:rsidR="006A6D5C" w:rsidRPr="00391B58" w:rsidRDefault="006A6D5C" w:rsidP="00391B58">
      <w:pPr>
        <w:pStyle w:val="Prrafodelista"/>
        <w:numPr>
          <w:ilvl w:val="2"/>
          <w:numId w:val="27"/>
        </w:numPr>
        <w:spacing w:after="240"/>
        <w:ind w:left="1418" w:hanging="698"/>
        <w:contextualSpacing w:val="0"/>
        <w:jc w:val="both"/>
        <w:rPr>
          <w:rFonts w:ascii="Arial" w:hAnsi="Arial" w:cs="Arial"/>
          <w:sz w:val="20"/>
          <w:szCs w:val="20"/>
          <w:lang w:val="es-ES_tradnl"/>
        </w:rPr>
      </w:pPr>
      <w:r w:rsidRPr="00391B58">
        <w:rPr>
          <w:rFonts w:ascii="Arial" w:hAnsi="Arial" w:cs="Arial"/>
          <w:sz w:val="20"/>
          <w:szCs w:val="20"/>
          <w:lang w:val="es-ES_tradnl"/>
        </w:rPr>
        <w:t>PETRÓLEOS MEXICANOS o la EMPRESA PRODUCTIVA SUBSIDIARIA podrán solicitar en cualquier momento al Contratista/Proveedor que proporcione información sobre el estatus del contenido nacional, mediante la entrega del Formato 3, así como la presentación de la declaración de contenido nacional en el sistema de información electrónica creado para tal efecto, aun cuando no hayan concluido los periodos de entrega indicados en este Anexo.</w:t>
      </w:r>
    </w:p>
    <w:p w14:paraId="056A2AC9" w14:textId="2E34B0A5" w:rsidR="006A6D5C" w:rsidRPr="00391B58" w:rsidRDefault="006A6D5C" w:rsidP="00391B58">
      <w:pPr>
        <w:pStyle w:val="Prrafodelista"/>
        <w:numPr>
          <w:ilvl w:val="2"/>
          <w:numId w:val="27"/>
        </w:numPr>
        <w:spacing w:after="240"/>
        <w:ind w:left="1418" w:hanging="698"/>
        <w:contextualSpacing w:val="0"/>
        <w:jc w:val="both"/>
        <w:rPr>
          <w:rFonts w:ascii="Arial" w:hAnsi="Arial" w:cs="Arial"/>
          <w:sz w:val="20"/>
          <w:szCs w:val="20"/>
          <w:lang w:val="es-ES_tradnl"/>
        </w:rPr>
      </w:pPr>
      <w:r w:rsidRPr="00391B58">
        <w:rPr>
          <w:rFonts w:ascii="Arial" w:hAnsi="Arial" w:cs="Arial"/>
          <w:sz w:val="20"/>
          <w:szCs w:val="20"/>
          <w:lang w:val="es-ES_tradnl"/>
        </w:rPr>
        <w:t>El Contratista/Proveedor</w:t>
      </w:r>
      <w:r w:rsidRPr="00391B58" w:rsidDel="00BA4628">
        <w:rPr>
          <w:rFonts w:ascii="Arial" w:hAnsi="Arial" w:cs="Arial"/>
          <w:sz w:val="20"/>
          <w:szCs w:val="20"/>
          <w:lang w:val="es-ES_tradnl"/>
        </w:rPr>
        <w:t xml:space="preserve"> </w:t>
      </w:r>
      <w:r w:rsidRPr="00391B58">
        <w:rPr>
          <w:rFonts w:ascii="Arial" w:hAnsi="Arial" w:cs="Arial"/>
          <w:sz w:val="20"/>
          <w:szCs w:val="20"/>
          <w:lang w:val="es-ES_tradnl"/>
        </w:rPr>
        <w:t xml:space="preserve">acepta la obligación de conservar, por lo menos </w:t>
      </w:r>
      <w:r w:rsidR="005046BA" w:rsidRPr="00391B58">
        <w:rPr>
          <w:rFonts w:ascii="Arial" w:hAnsi="Arial" w:cs="Arial"/>
          <w:sz w:val="20"/>
          <w:szCs w:val="20"/>
          <w:lang w:val="es-ES_tradnl"/>
        </w:rPr>
        <w:t>cinco años</w:t>
      </w:r>
      <w:r w:rsidRPr="00391B58">
        <w:rPr>
          <w:rFonts w:ascii="Arial" w:hAnsi="Arial" w:cs="Arial"/>
          <w:sz w:val="20"/>
          <w:szCs w:val="20"/>
          <w:lang w:val="es-ES_tradnl"/>
        </w:rPr>
        <w:t xml:space="preserve"> </w:t>
      </w:r>
      <w:r w:rsidRPr="00391B58">
        <w:rPr>
          <w:rFonts w:ascii="Arial" w:hAnsi="Arial" w:cs="Arial"/>
          <w:sz w:val="20"/>
          <w:szCs w:val="20"/>
          <w:lang w:val="es-ES_tradnl"/>
        </w:rPr>
        <w:lastRenderedPageBreak/>
        <w:t>posteriores a su presentación en la Secretaría de Economía, el soporte documental de toda la información que proporcione en cada declaración y proporcionarlo cuando le sea requerido, en cualquier momento y bajo cualquier circunstancia, por PETRÓLEOS MEXICANOS, la EMPRESA PRODUCTIVA SUBSIDIARIA o, en su caso, por la Secretaría de Economía, de conformidad con</w:t>
      </w:r>
      <w:r w:rsidR="006A34D8">
        <w:rPr>
          <w:rFonts w:ascii="Arial" w:hAnsi="Arial" w:cs="Arial"/>
          <w:sz w:val="20"/>
          <w:szCs w:val="20"/>
          <w:lang w:val="es-ES_tradnl"/>
        </w:rPr>
        <w:t xml:space="preserve"> el</w:t>
      </w:r>
      <w:r w:rsidRPr="00391B58">
        <w:rPr>
          <w:rFonts w:ascii="Arial" w:hAnsi="Arial" w:cs="Arial"/>
          <w:sz w:val="20"/>
          <w:szCs w:val="20"/>
          <w:lang w:val="es-ES_tradnl"/>
        </w:rPr>
        <w:t xml:space="preserve"> </w:t>
      </w:r>
      <w:r w:rsidR="00455329" w:rsidRPr="00391B58">
        <w:rPr>
          <w:rFonts w:ascii="Arial" w:hAnsi="Arial" w:cs="Arial"/>
          <w:sz w:val="20"/>
          <w:szCs w:val="20"/>
          <w:lang w:val="es-ES_tradnl"/>
        </w:rPr>
        <w:t>“</w:t>
      </w:r>
      <w:r w:rsidR="006A34D8">
        <w:rPr>
          <w:rFonts w:ascii="Arial" w:hAnsi="Arial" w:cs="Arial"/>
          <w:sz w:val="20"/>
          <w:szCs w:val="20"/>
          <w:lang w:val="es-ES_tradnl"/>
        </w:rPr>
        <w:t>Acuerdo de Verificación</w:t>
      </w:r>
      <w:r w:rsidR="00455329" w:rsidRPr="00391B58">
        <w:rPr>
          <w:rFonts w:ascii="Arial" w:hAnsi="Arial" w:cs="Arial"/>
          <w:sz w:val="20"/>
          <w:szCs w:val="20"/>
          <w:lang w:val="es-ES_tradnl"/>
        </w:rPr>
        <w:t>”</w:t>
      </w:r>
      <w:r w:rsidR="001070C3" w:rsidRPr="00391B58">
        <w:rPr>
          <w:rFonts w:ascii="Arial" w:hAnsi="Arial" w:cs="Arial"/>
          <w:sz w:val="20"/>
          <w:szCs w:val="20"/>
          <w:lang w:val="es-ES_tradnl"/>
        </w:rPr>
        <w:t xml:space="preserve"> </w:t>
      </w:r>
      <w:r w:rsidR="001070C3" w:rsidRPr="00A97899">
        <w:rPr>
          <w:rFonts w:ascii="Arial" w:hAnsi="Arial" w:cs="Arial"/>
          <w:sz w:val="20"/>
          <w:szCs w:val="20"/>
          <w:lang w:val="es-ES_tradnl"/>
        </w:rPr>
        <w:t>y la normatividad aplicable</w:t>
      </w:r>
      <w:r w:rsidRPr="00391B58">
        <w:rPr>
          <w:rFonts w:ascii="Arial" w:hAnsi="Arial" w:cs="Arial"/>
          <w:sz w:val="20"/>
          <w:szCs w:val="20"/>
          <w:lang w:val="es-ES_tradnl"/>
        </w:rPr>
        <w:t>.</w:t>
      </w:r>
    </w:p>
    <w:p w14:paraId="54F81B8A" w14:textId="77777777" w:rsidR="006A6D5C" w:rsidRPr="00391B58" w:rsidRDefault="006A6D5C" w:rsidP="00391B58">
      <w:pPr>
        <w:pStyle w:val="Prrafodelista"/>
        <w:numPr>
          <w:ilvl w:val="2"/>
          <w:numId w:val="27"/>
        </w:numPr>
        <w:spacing w:after="240"/>
        <w:ind w:left="1418" w:hanging="698"/>
        <w:contextualSpacing w:val="0"/>
        <w:jc w:val="both"/>
        <w:rPr>
          <w:rFonts w:ascii="Arial" w:hAnsi="Arial" w:cs="Arial"/>
          <w:sz w:val="20"/>
          <w:szCs w:val="20"/>
          <w:lang w:val="es-ES_tradnl"/>
        </w:rPr>
      </w:pPr>
      <w:r w:rsidRPr="00391B58">
        <w:rPr>
          <w:rFonts w:ascii="Arial" w:hAnsi="Arial" w:cs="Arial"/>
          <w:sz w:val="20"/>
          <w:szCs w:val="20"/>
          <w:lang w:val="es-ES_tradnl"/>
        </w:rPr>
        <w:t xml:space="preserve">PETRÓLEOS MEXICANOS o la EMPRESA PRODUCTIVA SUBSIDIARIA en cualquier momento durante la ejecución del contrato y aún con posterioridad a la conclusión </w:t>
      </w:r>
      <w:proofErr w:type="gramStart"/>
      <w:r w:rsidRPr="00391B58">
        <w:rPr>
          <w:rFonts w:ascii="Arial" w:hAnsi="Arial" w:cs="Arial"/>
          <w:sz w:val="20"/>
          <w:szCs w:val="20"/>
          <w:lang w:val="es-ES_tradnl"/>
        </w:rPr>
        <w:t>del mismo</w:t>
      </w:r>
      <w:proofErr w:type="gramEnd"/>
      <w:r w:rsidRPr="00391B58">
        <w:rPr>
          <w:rFonts w:ascii="Arial" w:hAnsi="Arial" w:cs="Arial"/>
          <w:sz w:val="20"/>
          <w:szCs w:val="20"/>
          <w:lang w:val="es-ES_tradnl"/>
        </w:rPr>
        <w:t>, tendrá la facultad de solicitar la información sobre el cumplimiento del contenido nacional por parte del Contratista/Proveedor. Para efectos de dicha solicitud, PETRÓLEOS MEXICANOS o la EMPRESA PRODUCTIVA SUBSIDIARIA se lo comunicará por escrito al Contratista/Proveedor, quedando el Contratista/Proveedor obligado a entregar la información o a dar respuesta a PETRÓLEOS MEXICANOS o a la EMPRESA PRODUCTIVA SUBSIDIARIA, dentro del plazo que ésta le hubiera indicado.</w:t>
      </w:r>
    </w:p>
    <w:p w14:paraId="4D4568A5" w14:textId="4D0F49CB" w:rsidR="006A6D5C" w:rsidRPr="00391B58" w:rsidRDefault="006A6D5C" w:rsidP="00391B58">
      <w:pPr>
        <w:pStyle w:val="Prrafodelista"/>
        <w:spacing w:after="240"/>
        <w:ind w:left="1418"/>
        <w:contextualSpacing w:val="0"/>
        <w:jc w:val="both"/>
        <w:rPr>
          <w:rFonts w:ascii="Arial" w:hAnsi="Arial" w:cs="Arial"/>
          <w:sz w:val="20"/>
          <w:szCs w:val="20"/>
          <w:lang w:val="es-ES_tradnl"/>
        </w:rPr>
      </w:pPr>
      <w:r w:rsidRPr="00391B58">
        <w:rPr>
          <w:rFonts w:ascii="Arial" w:hAnsi="Arial" w:cs="Arial"/>
          <w:sz w:val="20"/>
          <w:szCs w:val="20"/>
          <w:lang w:val="es-ES_tradnl"/>
        </w:rPr>
        <w:t xml:space="preserve">La información que el Contratista/Proveedor deberá entregar a PETRÓLEOS MEXICANOS o la EMPRESA PRODUCTIVA SUBSIDIARIA que lo solicite, podrá incluir, entre otros elementos, las memorias de cálculo del porcentaje de contenido nacional sujeto a comprobación, donde se demuestre que el cálculo se realizó de conformidad con </w:t>
      </w:r>
      <w:r w:rsidR="003E29D0">
        <w:rPr>
          <w:rFonts w:ascii="Arial" w:hAnsi="Arial" w:cs="Arial"/>
          <w:sz w:val="20"/>
          <w:szCs w:val="20"/>
          <w:lang w:val="es-ES_tradnl"/>
        </w:rPr>
        <w:t>“</w:t>
      </w:r>
      <w:r w:rsidRPr="00391B58">
        <w:rPr>
          <w:rFonts w:ascii="Arial" w:hAnsi="Arial" w:cs="Arial"/>
          <w:sz w:val="20"/>
          <w:szCs w:val="20"/>
          <w:lang w:val="es-ES_tradnl"/>
        </w:rPr>
        <w:t>la Metodología</w:t>
      </w:r>
      <w:r w:rsidR="003E29D0">
        <w:rPr>
          <w:rFonts w:ascii="Arial" w:hAnsi="Arial" w:cs="Arial"/>
          <w:sz w:val="20"/>
          <w:szCs w:val="20"/>
          <w:lang w:val="es-ES_tradnl"/>
        </w:rPr>
        <w:t>”</w:t>
      </w:r>
      <w:r w:rsidRPr="00391B58">
        <w:rPr>
          <w:rFonts w:ascii="Arial" w:hAnsi="Arial" w:cs="Arial"/>
          <w:sz w:val="20"/>
          <w:szCs w:val="20"/>
          <w:lang w:val="es-ES_tradnl"/>
        </w:rPr>
        <w:t>; copia simple de las facturas que amparan los materiales y/o servicios requeridos para la ejecución de los trabajos; evidencia documental que corresponda a los sueldos u honorarios más prestaciones pagados a los trabajadores empleados para la ejecución de los trabajos, así como las cartas de proveedor a proveedor que apliquen.</w:t>
      </w:r>
    </w:p>
    <w:p w14:paraId="7ACC6598" w14:textId="1BDB7833" w:rsidR="006A6D5C" w:rsidRPr="00391B58" w:rsidRDefault="006A6D5C" w:rsidP="00391B58">
      <w:pPr>
        <w:pStyle w:val="Prrafodelista"/>
        <w:numPr>
          <w:ilvl w:val="1"/>
          <w:numId w:val="27"/>
        </w:numPr>
        <w:spacing w:after="240"/>
        <w:contextualSpacing w:val="0"/>
        <w:jc w:val="both"/>
        <w:rPr>
          <w:rFonts w:ascii="Arial" w:hAnsi="Arial"/>
          <w:spacing w:val="2"/>
          <w:sz w:val="20"/>
          <w:szCs w:val="20"/>
          <w:lang w:val="es-ES_tradnl"/>
        </w:rPr>
      </w:pPr>
      <w:r w:rsidRPr="00391B58">
        <w:rPr>
          <w:rFonts w:ascii="Arial" w:hAnsi="Arial"/>
          <w:spacing w:val="2"/>
          <w:sz w:val="20"/>
          <w:szCs w:val="20"/>
          <w:lang w:val="es-ES_tradnl"/>
        </w:rPr>
        <w:t>Retención económica derivada de la falta de entrega de algun</w:t>
      </w:r>
      <w:r w:rsidR="0017351B" w:rsidRPr="00391B58">
        <w:rPr>
          <w:rFonts w:ascii="Arial" w:hAnsi="Arial"/>
          <w:spacing w:val="2"/>
          <w:sz w:val="20"/>
          <w:szCs w:val="20"/>
          <w:lang w:val="es-ES_tradnl"/>
        </w:rPr>
        <w:t>a</w:t>
      </w:r>
      <w:r w:rsidRPr="00391B58">
        <w:rPr>
          <w:rFonts w:ascii="Arial" w:hAnsi="Arial"/>
          <w:spacing w:val="2"/>
          <w:sz w:val="20"/>
          <w:szCs w:val="20"/>
          <w:lang w:val="es-ES_tradnl"/>
        </w:rPr>
        <w:t xml:space="preserve"> de l</w:t>
      </w:r>
      <w:r w:rsidR="0017351B" w:rsidRPr="00391B58">
        <w:rPr>
          <w:rFonts w:ascii="Arial" w:hAnsi="Arial"/>
          <w:spacing w:val="2"/>
          <w:sz w:val="20"/>
          <w:szCs w:val="20"/>
          <w:lang w:val="es-ES_tradnl"/>
        </w:rPr>
        <w:t>a</w:t>
      </w:r>
      <w:r w:rsidRPr="00391B58">
        <w:rPr>
          <w:rFonts w:ascii="Arial" w:hAnsi="Arial"/>
          <w:spacing w:val="2"/>
          <w:sz w:val="20"/>
          <w:szCs w:val="20"/>
          <w:lang w:val="es-ES_tradnl"/>
        </w:rPr>
        <w:t xml:space="preserve">s </w:t>
      </w:r>
      <w:r w:rsidR="0017351B" w:rsidRPr="00391B58">
        <w:rPr>
          <w:rFonts w:ascii="Arial" w:hAnsi="Arial"/>
          <w:spacing w:val="2"/>
          <w:sz w:val="20"/>
          <w:szCs w:val="20"/>
          <w:lang w:val="es-ES_tradnl"/>
        </w:rPr>
        <w:t>declaraciones</w:t>
      </w:r>
      <w:r w:rsidRPr="00391B58">
        <w:rPr>
          <w:rFonts w:ascii="Arial" w:hAnsi="Arial"/>
          <w:spacing w:val="2"/>
          <w:sz w:val="20"/>
          <w:szCs w:val="20"/>
          <w:lang w:val="es-ES_tradnl"/>
        </w:rPr>
        <w:t xml:space="preserve"> del contenido nacional </w:t>
      </w:r>
      <w:r w:rsidR="0098092B" w:rsidRPr="00391B58">
        <w:rPr>
          <w:rFonts w:ascii="Arial" w:hAnsi="Arial"/>
          <w:spacing w:val="2"/>
          <w:sz w:val="20"/>
          <w:szCs w:val="20"/>
          <w:lang w:val="es-ES_tradnl"/>
        </w:rPr>
        <w:t xml:space="preserve">real </w:t>
      </w:r>
      <w:r w:rsidRPr="00391B58">
        <w:rPr>
          <w:rFonts w:ascii="Arial" w:hAnsi="Arial"/>
          <w:spacing w:val="2"/>
          <w:sz w:val="20"/>
          <w:szCs w:val="20"/>
          <w:lang w:val="es-ES_tradnl"/>
        </w:rPr>
        <w:t>alcanzado</w:t>
      </w:r>
      <w:r w:rsidR="00671FC4">
        <w:rPr>
          <w:rFonts w:ascii="Arial" w:hAnsi="Arial"/>
          <w:spacing w:val="2"/>
          <w:sz w:val="20"/>
          <w:szCs w:val="20"/>
          <w:lang w:val="es-ES_tradnl"/>
        </w:rPr>
        <w:t xml:space="preserve"> (pena convencional).</w:t>
      </w:r>
    </w:p>
    <w:p w14:paraId="0E626864" w14:textId="77777777" w:rsidR="006A6D5C" w:rsidRPr="00391B58" w:rsidRDefault="006A6D5C" w:rsidP="00391B58">
      <w:pPr>
        <w:pStyle w:val="Prrafodelista"/>
        <w:spacing w:after="240"/>
        <w:ind w:left="858"/>
        <w:contextualSpacing w:val="0"/>
        <w:jc w:val="both"/>
        <w:rPr>
          <w:rFonts w:ascii="Arial" w:hAnsi="Arial"/>
          <w:spacing w:val="2"/>
          <w:sz w:val="20"/>
          <w:szCs w:val="20"/>
          <w:lang w:val="es-ES_tradnl"/>
        </w:rPr>
      </w:pPr>
      <w:r w:rsidRPr="00391B58">
        <w:rPr>
          <w:rFonts w:ascii="Arial" w:hAnsi="Arial" w:cs="Arial"/>
          <w:sz w:val="20"/>
          <w:szCs w:val="20"/>
          <w:lang w:val="es-ES_tradnl"/>
        </w:rPr>
        <w:t>En caso de que el Contratista/Proveedor no entregue alguna de las declaraciones de contenido nacional (</w:t>
      </w:r>
      <w:r w:rsidRPr="00391B58">
        <w:rPr>
          <w:rFonts w:ascii="Arial" w:hAnsi="Arial"/>
          <w:sz w:val="20"/>
          <w:szCs w:val="20"/>
          <w:lang w:val="es-ES_tradnl"/>
        </w:rPr>
        <w:t xml:space="preserve">Formato 3) </w:t>
      </w:r>
      <w:r w:rsidRPr="00391B58">
        <w:rPr>
          <w:rFonts w:ascii="Arial" w:hAnsi="Arial" w:cs="Arial"/>
          <w:sz w:val="20"/>
          <w:szCs w:val="20"/>
          <w:lang w:val="es-ES_tradnl"/>
        </w:rPr>
        <w:t xml:space="preserve">referidas en los apartados 5.1.1 o 5.2.1 de este Anexo, se aplicará una </w:t>
      </w:r>
      <w:r w:rsidRPr="00391B58">
        <w:rPr>
          <w:rFonts w:ascii="Arial" w:hAnsi="Arial" w:cs="Arial"/>
          <w:b/>
          <w:sz w:val="20"/>
          <w:szCs w:val="20"/>
          <w:lang w:val="es-ES_tradnl"/>
        </w:rPr>
        <w:t>retención económica</w:t>
      </w:r>
      <w:r w:rsidRPr="00391B58">
        <w:rPr>
          <w:rFonts w:ascii="Arial" w:hAnsi="Arial" w:cs="Arial"/>
          <w:sz w:val="20"/>
          <w:szCs w:val="20"/>
          <w:lang w:val="es-ES_tradnl"/>
        </w:rPr>
        <w:t xml:space="preserve"> a la factura que se encuentre en proceso de pago en la fecha en que se determine el incumplimiento; esta retención será </w:t>
      </w:r>
      <w:r w:rsidRPr="00391B58">
        <w:rPr>
          <w:rFonts w:ascii="Arial" w:hAnsi="Arial"/>
          <w:spacing w:val="2"/>
          <w:sz w:val="20"/>
          <w:szCs w:val="20"/>
          <w:lang w:val="es-ES_tradnl"/>
        </w:rPr>
        <w:t xml:space="preserve">equivalente al </w:t>
      </w:r>
      <w:r w:rsidRPr="00391B58">
        <w:rPr>
          <w:rFonts w:ascii="Arial" w:hAnsi="Arial"/>
          <w:color w:val="FF0000"/>
          <w:spacing w:val="2"/>
          <w:sz w:val="20"/>
          <w:szCs w:val="20"/>
          <w:lang w:val="es-ES_tradnl"/>
        </w:rPr>
        <w:t>1.0% (uno punto cero por ciento)</w:t>
      </w:r>
      <w:r w:rsidRPr="00391B58">
        <w:rPr>
          <w:rFonts w:ascii="Arial" w:hAnsi="Arial"/>
          <w:spacing w:val="2"/>
          <w:sz w:val="20"/>
          <w:szCs w:val="20"/>
          <w:lang w:val="es-ES_tradnl"/>
        </w:rPr>
        <w:t xml:space="preserve"> del monto total facturado en el </w:t>
      </w:r>
      <w:r w:rsidRPr="00391B58">
        <w:rPr>
          <w:rFonts w:ascii="Arial" w:hAnsi="Arial" w:cs="Arial"/>
          <w:sz w:val="20"/>
          <w:szCs w:val="20"/>
          <w:lang w:val="es-ES_tradnl"/>
        </w:rPr>
        <w:t>ejercicio fiscal al que corresponde cada declaración no presentada.</w:t>
      </w:r>
    </w:p>
    <w:p w14:paraId="704B74A7" w14:textId="77777777" w:rsidR="006A6D5C" w:rsidRPr="00391B58" w:rsidRDefault="006A6D5C" w:rsidP="00391B58">
      <w:pPr>
        <w:pStyle w:val="Prrafodelista"/>
        <w:spacing w:after="240"/>
        <w:ind w:left="858"/>
        <w:contextualSpacing w:val="0"/>
        <w:jc w:val="both"/>
        <w:rPr>
          <w:rFonts w:ascii="Arial" w:hAnsi="Arial"/>
          <w:spacing w:val="2"/>
          <w:sz w:val="20"/>
          <w:szCs w:val="20"/>
          <w:lang w:val="es-ES_tradnl"/>
        </w:rPr>
      </w:pPr>
      <w:r w:rsidRPr="00391B58">
        <w:rPr>
          <w:rFonts w:ascii="Arial" w:hAnsi="Arial" w:cs="Arial"/>
          <w:sz w:val="20"/>
          <w:szCs w:val="20"/>
          <w:lang w:val="es-ES_tradnl"/>
        </w:rPr>
        <w:t xml:space="preserve">La retención económica se reintegrará al Contratista/Proveedor una vez que haya entregado la declaración que corresponda, en los formatos y medios descritos en este Anexo. </w:t>
      </w:r>
      <w:r w:rsidR="00252B71" w:rsidRPr="00391B58">
        <w:rPr>
          <w:rFonts w:ascii="Arial" w:hAnsi="Arial" w:cs="Arial"/>
          <w:iCs/>
          <w:sz w:val="20"/>
          <w:szCs w:val="20"/>
          <w:lang w:val="es-MX" w:eastAsia="en-US"/>
        </w:rPr>
        <w:t>Si al término de la vigencia del contrato, el Contratista/Proveedor no hubiese entregado la declaración faltante, el Administrador del Proyecto, el área o las personas que éste haya designado en el contrato respectivo, notificará por escrito al Contratista/Proveedor que el monto total retenido se aplicará como pena convencional.</w:t>
      </w:r>
    </w:p>
    <w:p w14:paraId="19C730F1" w14:textId="77777777" w:rsidR="006A6D5C" w:rsidRPr="00391B58" w:rsidRDefault="006A6D5C" w:rsidP="00391B58">
      <w:pPr>
        <w:pStyle w:val="Prrafodelista"/>
        <w:numPr>
          <w:ilvl w:val="1"/>
          <w:numId w:val="27"/>
        </w:numPr>
        <w:spacing w:after="240"/>
        <w:contextualSpacing w:val="0"/>
        <w:jc w:val="both"/>
        <w:rPr>
          <w:rFonts w:ascii="Arial" w:hAnsi="Arial"/>
          <w:spacing w:val="2"/>
          <w:sz w:val="20"/>
          <w:szCs w:val="20"/>
          <w:lang w:val="es-ES_tradnl"/>
        </w:rPr>
      </w:pPr>
      <w:r w:rsidRPr="00391B58">
        <w:rPr>
          <w:rFonts w:ascii="Arial" w:hAnsi="Arial"/>
          <w:spacing w:val="2"/>
          <w:sz w:val="20"/>
          <w:szCs w:val="20"/>
          <w:lang w:val="es-ES_tradnl"/>
        </w:rPr>
        <w:t>Pena convencional que resulte de una verificación</w:t>
      </w:r>
    </w:p>
    <w:p w14:paraId="09AD5436" w14:textId="77777777" w:rsidR="006A6D5C" w:rsidRPr="00391B58" w:rsidRDefault="006A6D5C" w:rsidP="00391B58">
      <w:pPr>
        <w:pStyle w:val="Prrafodelista"/>
        <w:numPr>
          <w:ilvl w:val="2"/>
          <w:numId w:val="27"/>
        </w:numPr>
        <w:spacing w:after="240"/>
        <w:ind w:left="1418" w:hanging="698"/>
        <w:contextualSpacing w:val="0"/>
        <w:jc w:val="both"/>
        <w:rPr>
          <w:rFonts w:ascii="Arial" w:hAnsi="Arial" w:cs="Arial"/>
          <w:sz w:val="20"/>
          <w:szCs w:val="20"/>
          <w:lang w:val="es-ES_tradnl"/>
        </w:rPr>
      </w:pPr>
      <w:r w:rsidRPr="00391B58">
        <w:rPr>
          <w:rFonts w:ascii="Arial" w:hAnsi="Arial" w:cs="Arial"/>
          <w:sz w:val="20"/>
          <w:szCs w:val="20"/>
          <w:lang w:val="es-ES_tradnl"/>
        </w:rPr>
        <w:t>Si como resultado de una verificación la Secretaría de Economía o cualquier otro órgano regulador determina que el contenido nacional declarado por el Contratista/Proveedor no es correcto y que este hecho tiene como consecuencia una sanción a PEMEX, el monto de dicha sanción será cubierto por el Contratista/Proveedor de conformidad con los siguientes criterios:</w:t>
      </w:r>
    </w:p>
    <w:p w14:paraId="59845A1B" w14:textId="77777777" w:rsidR="006A6D5C" w:rsidRPr="00391B58" w:rsidRDefault="006A6D5C" w:rsidP="00867543">
      <w:pPr>
        <w:pStyle w:val="Prrafodelista"/>
        <w:numPr>
          <w:ilvl w:val="0"/>
          <w:numId w:val="23"/>
        </w:numPr>
        <w:spacing w:after="240"/>
        <w:contextualSpacing w:val="0"/>
        <w:jc w:val="both"/>
        <w:rPr>
          <w:rFonts w:ascii="Arial" w:hAnsi="Arial" w:cs="Arial"/>
          <w:sz w:val="20"/>
          <w:szCs w:val="20"/>
          <w:lang w:val="es-ES_tradnl"/>
        </w:rPr>
      </w:pPr>
      <w:r w:rsidRPr="00391B58">
        <w:rPr>
          <w:rFonts w:ascii="Arial" w:hAnsi="Arial" w:cs="Arial"/>
          <w:sz w:val="20"/>
          <w:szCs w:val="20"/>
          <w:lang w:val="es-ES_tradnl"/>
        </w:rPr>
        <w:t xml:space="preserve">Si el incumplimiento de PEMEX es imputable íntegramente al Contratista/Proveedor por haber declarado información incorrecta, el monto total de la sanción impuesta a PEMEX le será trasladado al Contratista/Proveedor y podrá ser deducido de cualquier pago a que tenga derecho conforme al Contrato respectivo. </w:t>
      </w:r>
    </w:p>
    <w:p w14:paraId="4581AA61" w14:textId="77777777" w:rsidR="006A6D5C" w:rsidRPr="00391B58" w:rsidRDefault="006A6D5C" w:rsidP="00867543">
      <w:pPr>
        <w:pStyle w:val="Prrafodelista"/>
        <w:numPr>
          <w:ilvl w:val="0"/>
          <w:numId w:val="23"/>
        </w:numPr>
        <w:spacing w:after="240"/>
        <w:contextualSpacing w:val="0"/>
        <w:jc w:val="both"/>
        <w:rPr>
          <w:rFonts w:ascii="Arial" w:hAnsi="Arial" w:cs="Arial"/>
          <w:sz w:val="20"/>
          <w:szCs w:val="20"/>
          <w:lang w:val="es-ES_tradnl"/>
        </w:rPr>
      </w:pPr>
      <w:r w:rsidRPr="00391B58">
        <w:rPr>
          <w:rFonts w:ascii="Arial" w:hAnsi="Arial" w:cs="Arial"/>
          <w:sz w:val="20"/>
          <w:szCs w:val="20"/>
          <w:lang w:val="es-ES_tradnl"/>
        </w:rPr>
        <w:t xml:space="preserve">Si el incumplimiento de PEMEX es imputable a dos o más </w:t>
      </w:r>
      <w:r w:rsidRPr="00391B58">
        <w:rPr>
          <w:rFonts w:ascii="Arial" w:hAnsi="Arial" w:cs="Arial"/>
          <w:sz w:val="20"/>
          <w:szCs w:val="20"/>
          <w:lang w:val="es-ES_tradnl"/>
        </w:rPr>
        <w:lastRenderedPageBreak/>
        <w:t>Contratistas/Proveedores, el total de la sanción le será trasladado a cada Contratista/Proveedor involucrado en función de la proporción que representa el monto facturado y declarado por cada Contratista/Proveedor para el periodo que corresponda, en relación con el monto total facturado y declarado por todos los Contratistas/Proveedores involucrados para el periodo que corresponda, y podrá ser deducido de cualquier pago a que tengan derecho conforme al Contrato respectivo. Es decir:</w:t>
      </w:r>
    </w:p>
    <w:p w14:paraId="1A722CA6" w14:textId="77777777" w:rsidR="006A6D5C" w:rsidRPr="00391B58" w:rsidRDefault="006A6D5C" w:rsidP="00867543">
      <w:pPr>
        <w:pStyle w:val="Prrafodelista"/>
        <w:numPr>
          <w:ilvl w:val="0"/>
          <w:numId w:val="24"/>
        </w:numPr>
        <w:spacing w:after="240"/>
        <w:contextualSpacing w:val="0"/>
        <w:jc w:val="both"/>
        <w:rPr>
          <w:rFonts w:ascii="Arial" w:hAnsi="Arial" w:cs="Arial"/>
          <w:sz w:val="20"/>
          <w:szCs w:val="20"/>
          <w:lang w:val="es-ES_tradnl"/>
        </w:rPr>
      </w:pPr>
      <w:r w:rsidRPr="00391B58">
        <w:rPr>
          <w:rFonts w:ascii="Arial" w:hAnsi="Arial" w:cs="Arial"/>
          <w:sz w:val="20"/>
          <w:szCs w:val="20"/>
          <w:lang w:val="es-ES_tradnl"/>
        </w:rPr>
        <w:t>Monto de la sanción al Contratista/Proveedor “x”: [(monto facturado y declarado por el Contratista/Proveedor “x”)/(monto total facturado y declarado por todos los Contratistas/Proveedores involucrados)] * [monto total de la sanción impuesta a PEMEX]</w:t>
      </w:r>
    </w:p>
    <w:p w14:paraId="292794E1" w14:textId="77777777" w:rsidR="001C1BB8" w:rsidRPr="00391B58" w:rsidRDefault="006A6D5C" w:rsidP="00867543">
      <w:pPr>
        <w:pStyle w:val="Prrafodelista"/>
        <w:spacing w:after="240"/>
        <w:ind w:left="2561"/>
        <w:contextualSpacing w:val="0"/>
        <w:jc w:val="both"/>
        <w:rPr>
          <w:rFonts w:ascii="Arial" w:hAnsi="Arial" w:cs="Arial"/>
          <w:sz w:val="20"/>
          <w:szCs w:val="20"/>
          <w:lang w:val="es-ES_tradnl"/>
        </w:rPr>
      </w:pPr>
      <w:r w:rsidRPr="00391B58">
        <w:rPr>
          <w:rFonts w:ascii="Arial" w:hAnsi="Arial" w:cs="Arial"/>
          <w:sz w:val="20"/>
          <w:szCs w:val="20"/>
          <w:lang w:val="es-ES_tradnl"/>
        </w:rPr>
        <w:t>Donde “x” representa a cada Contratista/Proveedor involucrado, variando desde 1 hasta “n”, siendo “n” el total de los Contratistas/Proveedores involucrados para el periodo (ejercicio fiscal) que corresponda.</w:t>
      </w:r>
    </w:p>
    <w:p w14:paraId="6E873488" w14:textId="77777777" w:rsidR="002D57AF" w:rsidRPr="00A97899" w:rsidRDefault="00046F5D" w:rsidP="00867543">
      <w:pPr>
        <w:pStyle w:val="Prrafodelista"/>
        <w:spacing w:after="240"/>
        <w:contextualSpacing w:val="0"/>
        <w:rPr>
          <w:b/>
          <w:sz w:val="20"/>
          <w:szCs w:val="20"/>
          <w:lang w:val="es-MX"/>
        </w:rPr>
      </w:pPr>
      <w:r w:rsidRPr="00391B58">
        <w:rPr>
          <w:rFonts w:ascii="Arial" w:hAnsi="Arial" w:cs="Arial"/>
          <w:sz w:val="20"/>
          <w:szCs w:val="20"/>
          <w:lang w:val="es-ES_tradnl"/>
        </w:rPr>
        <w:tab/>
      </w:r>
    </w:p>
    <w:p w14:paraId="77CA93B8" w14:textId="77777777" w:rsidR="009A5BC7" w:rsidRDefault="009A5BC7" w:rsidP="00867543">
      <w:pPr>
        <w:pStyle w:val="Texto"/>
        <w:spacing w:after="240" w:line="240" w:lineRule="auto"/>
        <w:ind w:firstLine="0"/>
        <w:jc w:val="center"/>
        <w:rPr>
          <w:b/>
          <w:sz w:val="20"/>
          <w:lang w:val="es-MX"/>
        </w:rPr>
      </w:pPr>
    </w:p>
    <w:p w14:paraId="53F73978" w14:textId="214F3C57" w:rsidR="00B3600B" w:rsidRPr="00A97899" w:rsidRDefault="002D57AF" w:rsidP="00867543">
      <w:pPr>
        <w:pStyle w:val="Texto"/>
        <w:spacing w:after="240" w:line="240" w:lineRule="auto"/>
        <w:ind w:firstLine="0"/>
        <w:jc w:val="center"/>
        <w:rPr>
          <w:b/>
          <w:sz w:val="20"/>
        </w:rPr>
      </w:pPr>
      <w:r w:rsidRPr="00A97899">
        <w:rPr>
          <w:b/>
          <w:sz w:val="20"/>
          <w:lang w:val="es-MX"/>
        </w:rPr>
        <w:br w:type="page"/>
      </w:r>
      <w:r w:rsidR="00B3600B" w:rsidRPr="00A97899">
        <w:rPr>
          <w:b/>
          <w:sz w:val="20"/>
        </w:rPr>
        <w:lastRenderedPageBreak/>
        <w:t xml:space="preserve">Formato </w:t>
      </w:r>
      <w:bookmarkEnd w:id="2"/>
      <w:r w:rsidR="00103455" w:rsidRPr="00A97899">
        <w:rPr>
          <w:b/>
          <w:sz w:val="20"/>
        </w:rPr>
        <w:t>3</w:t>
      </w:r>
      <w:r w:rsidR="001F52E8" w:rsidRPr="00A97899">
        <w:rPr>
          <w:b/>
          <w:sz w:val="20"/>
        </w:rPr>
        <w:t>: C</w:t>
      </w:r>
      <w:r w:rsidR="00E05088" w:rsidRPr="00A97899">
        <w:rPr>
          <w:b/>
          <w:sz w:val="20"/>
        </w:rPr>
        <w:t>arta del proveedor directo de</w:t>
      </w:r>
      <w:r w:rsidR="00B52F54" w:rsidRPr="00A97899">
        <w:rPr>
          <w:b/>
          <w:sz w:val="20"/>
        </w:rPr>
        <w:t xml:space="preserve"> </w:t>
      </w:r>
      <w:r w:rsidR="00E05088" w:rsidRPr="00A97899">
        <w:rPr>
          <w:b/>
          <w:sz w:val="20"/>
        </w:rPr>
        <w:t>l</w:t>
      </w:r>
      <w:r w:rsidR="00B52F54" w:rsidRPr="00A97899">
        <w:rPr>
          <w:b/>
          <w:sz w:val="20"/>
        </w:rPr>
        <w:t>a</w:t>
      </w:r>
      <w:r w:rsidR="00B52F54" w:rsidRPr="00A97899">
        <w:rPr>
          <w:sz w:val="20"/>
        </w:rPr>
        <w:t xml:space="preserve"> </w:t>
      </w:r>
      <w:r w:rsidR="00B52F54" w:rsidRPr="00A97899">
        <w:rPr>
          <w:b/>
          <w:sz w:val="20"/>
        </w:rPr>
        <w:t>EMPRESA PRODUCTIVA SUBSIDIARIA</w:t>
      </w:r>
    </w:p>
    <w:p w14:paraId="4E64985E" w14:textId="77777777" w:rsidR="00373AEB" w:rsidRPr="00867543" w:rsidRDefault="00373AEB" w:rsidP="00867543">
      <w:pPr>
        <w:pStyle w:val="Texto"/>
        <w:spacing w:after="120" w:line="240" w:lineRule="auto"/>
        <w:ind w:firstLine="0"/>
        <w:jc w:val="center"/>
        <w:rPr>
          <w:b/>
          <w:sz w:val="20"/>
        </w:rPr>
      </w:pPr>
      <w:r w:rsidRPr="00A97899">
        <w:rPr>
          <w:sz w:val="20"/>
          <w:lang w:val="es-MX"/>
        </w:rPr>
        <w:t>[</w:t>
      </w:r>
      <w:r w:rsidRPr="00A97899">
        <w:rPr>
          <w:bCs/>
          <w:i/>
          <w:iCs/>
          <w:sz w:val="20"/>
          <w:lang w:val="es-MX"/>
        </w:rPr>
        <w:t xml:space="preserve">En papel membretado del </w:t>
      </w:r>
      <w:r w:rsidR="00040AB2" w:rsidRPr="00A97899">
        <w:rPr>
          <w:bCs/>
          <w:i/>
          <w:iCs/>
          <w:sz w:val="20"/>
          <w:lang w:val="es-MX"/>
        </w:rPr>
        <w:t>Contratista/</w:t>
      </w:r>
      <w:r w:rsidRPr="00A97899">
        <w:rPr>
          <w:bCs/>
          <w:i/>
          <w:iCs/>
          <w:sz w:val="20"/>
          <w:lang w:val="es-MX"/>
        </w:rPr>
        <w:t>Proveedor</w:t>
      </w:r>
      <w:r w:rsidRPr="00A97899">
        <w:rPr>
          <w:sz w:val="20"/>
          <w:lang w:val="es-MX"/>
        </w:rPr>
        <w:t>]</w:t>
      </w:r>
    </w:p>
    <w:p w14:paraId="04363DF2" w14:textId="77777777" w:rsidR="00B3600B" w:rsidRPr="00A97899" w:rsidRDefault="00B3600B" w:rsidP="00867543">
      <w:pPr>
        <w:pStyle w:val="Texto"/>
        <w:spacing w:after="120" w:line="240" w:lineRule="auto"/>
        <w:ind w:firstLine="289"/>
        <w:jc w:val="right"/>
        <w:rPr>
          <w:sz w:val="20"/>
        </w:rPr>
      </w:pPr>
      <w:r w:rsidRPr="00A97899">
        <w:rPr>
          <w:sz w:val="20"/>
        </w:rPr>
        <w:t xml:space="preserve">__________de __________ </w:t>
      </w:r>
      <w:proofErr w:type="spellStart"/>
      <w:r w:rsidRPr="00A97899">
        <w:rPr>
          <w:sz w:val="20"/>
        </w:rPr>
        <w:t>de</w:t>
      </w:r>
      <w:proofErr w:type="spellEnd"/>
      <w:r w:rsidRPr="00A97899">
        <w:rPr>
          <w:sz w:val="20"/>
        </w:rPr>
        <w:t xml:space="preserve"> ______________ (1)</w:t>
      </w:r>
    </w:p>
    <w:p w14:paraId="2FF320B1" w14:textId="77777777" w:rsidR="00B3600B" w:rsidRPr="00A97899" w:rsidRDefault="00B3600B" w:rsidP="00867543">
      <w:pPr>
        <w:pStyle w:val="Texto"/>
        <w:spacing w:after="120" w:line="240" w:lineRule="auto"/>
        <w:ind w:firstLine="0"/>
        <w:rPr>
          <w:sz w:val="20"/>
        </w:rPr>
      </w:pPr>
      <w:r w:rsidRPr="00A97899">
        <w:rPr>
          <w:sz w:val="20"/>
        </w:rPr>
        <w:t xml:space="preserve">________(2)____________ </w:t>
      </w:r>
    </w:p>
    <w:p w14:paraId="1D39ED7C" w14:textId="77777777" w:rsidR="00B3600B" w:rsidRPr="00A97899" w:rsidRDefault="00B3600B" w:rsidP="00867543">
      <w:pPr>
        <w:pStyle w:val="Texto"/>
        <w:tabs>
          <w:tab w:val="left" w:pos="7312"/>
        </w:tabs>
        <w:spacing w:after="120" w:line="240" w:lineRule="auto"/>
        <w:ind w:firstLine="0"/>
        <w:rPr>
          <w:sz w:val="20"/>
        </w:rPr>
      </w:pPr>
      <w:r w:rsidRPr="00A97899">
        <w:rPr>
          <w:sz w:val="20"/>
        </w:rPr>
        <w:t>PRESENTE.</w:t>
      </w:r>
      <w:r w:rsidR="00040AB2" w:rsidRPr="00A97899">
        <w:rPr>
          <w:sz w:val="20"/>
        </w:rPr>
        <w:tab/>
      </w:r>
    </w:p>
    <w:p w14:paraId="525876F4" w14:textId="77777777" w:rsidR="00F95657" w:rsidRPr="00A97899" w:rsidRDefault="00FC4B6F" w:rsidP="00867543">
      <w:pPr>
        <w:pStyle w:val="Texto"/>
        <w:spacing w:after="240" w:line="240" w:lineRule="auto"/>
        <w:ind w:firstLine="0"/>
        <w:rPr>
          <w:sz w:val="20"/>
        </w:rPr>
      </w:pPr>
      <w:r w:rsidRPr="00A97899">
        <w:rPr>
          <w:sz w:val="20"/>
        </w:rPr>
        <w:t>Por medio de la presente, el (la) que suscribe ___(</w:t>
      </w:r>
      <w:r w:rsidR="005244F0" w:rsidRPr="00A97899">
        <w:rPr>
          <w:sz w:val="20"/>
        </w:rPr>
        <w:t>3</w:t>
      </w:r>
      <w:r w:rsidRPr="00A97899">
        <w:rPr>
          <w:sz w:val="20"/>
        </w:rPr>
        <w:t xml:space="preserve">)___, representante legal de la empresa ___(4)___, </w:t>
      </w:r>
      <w:r w:rsidR="00C753D5" w:rsidRPr="00A97899">
        <w:rPr>
          <w:sz w:val="20"/>
        </w:rPr>
        <w:t xml:space="preserve">lo </w:t>
      </w:r>
      <w:r w:rsidRPr="00A97899">
        <w:rPr>
          <w:sz w:val="20"/>
        </w:rPr>
        <w:t xml:space="preserve">que acredito con el instrumento </w:t>
      </w:r>
      <w:r w:rsidR="00E05088" w:rsidRPr="00A97899">
        <w:rPr>
          <w:sz w:val="20"/>
        </w:rPr>
        <w:t>público</w:t>
      </w:r>
      <w:r w:rsidRPr="00A97899">
        <w:rPr>
          <w:sz w:val="20"/>
        </w:rPr>
        <w:t xml:space="preserve"> número ___(</w:t>
      </w:r>
      <w:r w:rsidR="005244F0" w:rsidRPr="00A97899">
        <w:rPr>
          <w:sz w:val="20"/>
        </w:rPr>
        <w:t>5</w:t>
      </w:r>
      <w:r w:rsidRPr="00A97899">
        <w:rPr>
          <w:sz w:val="20"/>
        </w:rPr>
        <w:t>)___</w:t>
      </w:r>
      <w:r w:rsidR="00E05088" w:rsidRPr="00A97899">
        <w:rPr>
          <w:sz w:val="20"/>
        </w:rPr>
        <w:t>,</w:t>
      </w:r>
      <w:r w:rsidRPr="00A97899">
        <w:rPr>
          <w:sz w:val="20"/>
        </w:rPr>
        <w:t xml:space="preserve"> </w:t>
      </w:r>
      <w:r w:rsidRPr="00A97899">
        <w:rPr>
          <w:b/>
          <w:sz w:val="20"/>
        </w:rPr>
        <w:t>DECLARO BAJO PROTESTA DE DECIR VERDAD</w:t>
      </w:r>
      <w:r w:rsidRPr="00A97899">
        <w:rPr>
          <w:sz w:val="20"/>
        </w:rPr>
        <w:t xml:space="preserve"> que el (los) ___(</w:t>
      </w:r>
      <w:r w:rsidR="005244F0" w:rsidRPr="00A97899">
        <w:rPr>
          <w:sz w:val="20"/>
        </w:rPr>
        <w:t>6</w:t>
      </w:r>
      <w:r w:rsidRPr="00A97899">
        <w:rPr>
          <w:sz w:val="20"/>
        </w:rPr>
        <w:t xml:space="preserve">)___ </w:t>
      </w:r>
      <w:r w:rsidR="00C753D5" w:rsidRPr="00A97899">
        <w:rPr>
          <w:sz w:val="20"/>
        </w:rPr>
        <w:t>declarado</w:t>
      </w:r>
      <w:r w:rsidRPr="00A97899">
        <w:rPr>
          <w:sz w:val="20"/>
        </w:rPr>
        <w:t>(s) a continuación, se suministraron y facturaron al Operador</w:t>
      </w:r>
      <w:r w:rsidR="00DB6CF4" w:rsidRPr="00A97899">
        <w:rPr>
          <w:rStyle w:val="Refdenotaalpie"/>
          <w:sz w:val="20"/>
        </w:rPr>
        <w:footnoteReference w:id="1"/>
      </w:r>
      <w:r w:rsidRPr="00A97899">
        <w:rPr>
          <w:sz w:val="20"/>
        </w:rPr>
        <w:t xml:space="preserve"> del (de la)  ___(</w:t>
      </w:r>
      <w:r w:rsidR="005244F0" w:rsidRPr="00A97899">
        <w:rPr>
          <w:sz w:val="20"/>
        </w:rPr>
        <w:t>7</w:t>
      </w:r>
      <w:r w:rsidRPr="00A97899">
        <w:rPr>
          <w:sz w:val="20"/>
        </w:rPr>
        <w:t>)___, en el año ___(</w:t>
      </w:r>
      <w:r w:rsidR="005244F0" w:rsidRPr="00A97899">
        <w:rPr>
          <w:sz w:val="20"/>
        </w:rPr>
        <w:t>8</w:t>
      </w:r>
      <w:r w:rsidRPr="00A97899">
        <w:rPr>
          <w:sz w:val="20"/>
        </w:rPr>
        <w:t xml:space="preserve">)___ y que el cálculo de </w:t>
      </w:r>
      <w:r w:rsidR="00E05088" w:rsidRPr="00A97899">
        <w:rPr>
          <w:sz w:val="20"/>
        </w:rPr>
        <w:t>su</w:t>
      </w:r>
      <w:r w:rsidRPr="00A97899">
        <w:rPr>
          <w:sz w:val="20"/>
        </w:rPr>
        <w:t xml:space="preserve"> Proporción de Contenido Nacional</w:t>
      </w:r>
      <w:r w:rsidR="00E05088" w:rsidRPr="00A97899">
        <w:rPr>
          <w:sz w:val="20"/>
        </w:rPr>
        <w:t xml:space="preserve"> se </w:t>
      </w:r>
      <w:r w:rsidRPr="00A97899">
        <w:rPr>
          <w:sz w:val="20"/>
        </w:rPr>
        <w:t xml:space="preserve">obtuvo de conformidad con </w:t>
      </w:r>
      <w:r w:rsidR="00E05088" w:rsidRPr="00A97899">
        <w:rPr>
          <w:sz w:val="20"/>
        </w:rPr>
        <w:t xml:space="preserve">lo señalado en </w:t>
      </w:r>
      <w:r w:rsidRPr="00A97899">
        <w:rPr>
          <w:sz w:val="20"/>
        </w:rPr>
        <w:t>el “</w:t>
      </w:r>
      <w:r w:rsidR="00F95657" w:rsidRPr="00A97899">
        <w:rPr>
          <w:i/>
          <w:sz w:val="20"/>
        </w:rPr>
        <w:t>A</w:t>
      </w:r>
      <w:r w:rsidR="00E05088" w:rsidRPr="00A97899">
        <w:rPr>
          <w:i/>
          <w:sz w:val="20"/>
        </w:rPr>
        <w:t>cuerdo</w:t>
      </w:r>
      <w:r w:rsidR="00F95657" w:rsidRPr="00A97899">
        <w:rPr>
          <w:i/>
          <w:sz w:val="20"/>
        </w:rPr>
        <w:t xml:space="preserve"> por el que se establece la Metodología para la Medición del Contenido Nacional en Asignaciones y Contratos para la Exploración y Extracción de Hidrocarburos, así como para los permisos en la Industria de Hidrocarburos</w:t>
      </w:r>
      <w:r w:rsidR="00F95657" w:rsidRPr="00A97899">
        <w:rPr>
          <w:sz w:val="20"/>
        </w:rPr>
        <w:t>”,</w:t>
      </w:r>
      <w:r w:rsidR="00C753D5" w:rsidRPr="00A97899">
        <w:rPr>
          <w:sz w:val="20"/>
        </w:rPr>
        <w:t xml:space="preserve"> y demás disposiciones jurídicas aplicables,</w:t>
      </w:r>
      <w:r w:rsidR="00F95657" w:rsidRPr="00A97899">
        <w:rPr>
          <w:sz w:val="20"/>
        </w:rPr>
        <w:t xml:space="preserve"> además de que es </w:t>
      </w:r>
      <w:r w:rsidR="00F95657" w:rsidRPr="00A97899">
        <w:rPr>
          <w:b/>
          <w:sz w:val="20"/>
        </w:rPr>
        <w:t>correcta, completa, veraz y verificable</w:t>
      </w:r>
      <w:r w:rsidR="00F95657" w:rsidRPr="00A97899">
        <w:rPr>
          <w:sz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2268"/>
        <w:gridCol w:w="2316"/>
        <w:gridCol w:w="2362"/>
      </w:tblGrid>
      <w:tr w:rsidR="0006387F" w:rsidRPr="00A97899" w14:paraId="321F654D" w14:textId="77777777" w:rsidTr="002B468D">
        <w:trPr>
          <w:trHeight w:val="429"/>
          <w:jc w:val="center"/>
        </w:trPr>
        <w:tc>
          <w:tcPr>
            <w:tcW w:w="2405" w:type="dxa"/>
            <w:shd w:val="clear" w:color="auto" w:fill="D9D9D9"/>
            <w:vAlign w:val="center"/>
          </w:tcPr>
          <w:p w14:paraId="26D83E5E" w14:textId="43FBCA0A" w:rsidR="004B11B5" w:rsidRPr="00A97899" w:rsidRDefault="004B11B5" w:rsidP="00300479">
            <w:pPr>
              <w:pStyle w:val="Texto"/>
              <w:spacing w:after="0" w:line="240" w:lineRule="auto"/>
              <w:ind w:firstLine="0"/>
              <w:jc w:val="center"/>
              <w:rPr>
                <w:sz w:val="20"/>
              </w:rPr>
            </w:pPr>
            <w:r w:rsidRPr="00A97899">
              <w:rPr>
                <w:sz w:val="20"/>
              </w:rPr>
              <w:t>Código del catálogo</w:t>
            </w:r>
            <w:r w:rsidR="00DE1CE7" w:rsidRPr="00A97899">
              <w:rPr>
                <w:sz w:val="20"/>
              </w:rPr>
              <w:t xml:space="preserve"> de Secretaría de Economía</w:t>
            </w:r>
          </w:p>
        </w:tc>
        <w:tc>
          <w:tcPr>
            <w:tcW w:w="2268" w:type="dxa"/>
            <w:shd w:val="clear" w:color="auto" w:fill="D9D9D9"/>
            <w:vAlign w:val="center"/>
          </w:tcPr>
          <w:p w14:paraId="50DD59D0" w14:textId="73E6B27E" w:rsidR="004B11B5" w:rsidRPr="00A97899" w:rsidRDefault="005046BA" w:rsidP="00300479">
            <w:pPr>
              <w:pStyle w:val="Texto"/>
              <w:spacing w:after="0" w:line="240" w:lineRule="auto"/>
              <w:ind w:firstLine="0"/>
              <w:jc w:val="center"/>
              <w:rPr>
                <w:sz w:val="20"/>
              </w:rPr>
            </w:pPr>
            <w:r w:rsidRPr="00A97899">
              <w:rPr>
                <w:sz w:val="20"/>
              </w:rPr>
              <w:t xml:space="preserve">Breve </w:t>
            </w:r>
            <w:r w:rsidR="00455329" w:rsidRPr="00A97899">
              <w:rPr>
                <w:sz w:val="20"/>
              </w:rPr>
              <w:t>d</w:t>
            </w:r>
            <w:r w:rsidR="004B11B5" w:rsidRPr="00A97899">
              <w:rPr>
                <w:sz w:val="20"/>
              </w:rPr>
              <w:t>escripción de los Bienes y/o Servicios</w:t>
            </w:r>
          </w:p>
        </w:tc>
        <w:tc>
          <w:tcPr>
            <w:tcW w:w="2316" w:type="dxa"/>
            <w:shd w:val="clear" w:color="auto" w:fill="D9D9D9"/>
            <w:vAlign w:val="center"/>
          </w:tcPr>
          <w:p w14:paraId="7DBE4FAF" w14:textId="77777777" w:rsidR="004B11B5" w:rsidRDefault="004B11B5" w:rsidP="00300479">
            <w:pPr>
              <w:pStyle w:val="Texto"/>
              <w:spacing w:after="0" w:line="240" w:lineRule="auto"/>
              <w:ind w:firstLine="0"/>
              <w:jc w:val="center"/>
              <w:rPr>
                <w:sz w:val="20"/>
              </w:rPr>
            </w:pPr>
            <w:r w:rsidRPr="00A97899">
              <w:rPr>
                <w:sz w:val="20"/>
              </w:rPr>
              <w:t>Proporción de Contenido Nacional</w:t>
            </w:r>
          </w:p>
          <w:p w14:paraId="56CB6D35" w14:textId="2DE909E3" w:rsidR="009A5BC7" w:rsidRPr="002B468D" w:rsidRDefault="009A5BC7" w:rsidP="00300479">
            <w:pPr>
              <w:pStyle w:val="Texto"/>
              <w:spacing w:after="0" w:line="240" w:lineRule="auto"/>
              <w:ind w:firstLine="0"/>
              <w:jc w:val="center"/>
              <w:rPr>
                <w:szCs w:val="18"/>
              </w:rPr>
            </w:pPr>
            <w:r w:rsidRPr="002B468D">
              <w:rPr>
                <w:szCs w:val="18"/>
              </w:rPr>
              <w:t>(</w:t>
            </w:r>
            <w:r w:rsidR="00192983" w:rsidRPr="00F05AEE">
              <w:rPr>
                <w:szCs w:val="18"/>
              </w:rPr>
              <w:t>entre 0 y 1, a tres dígitos; no en porcentaje)</w:t>
            </w:r>
          </w:p>
        </w:tc>
        <w:tc>
          <w:tcPr>
            <w:tcW w:w="2362" w:type="dxa"/>
            <w:shd w:val="clear" w:color="auto" w:fill="D9D9D9"/>
            <w:vAlign w:val="center"/>
          </w:tcPr>
          <w:p w14:paraId="451729A8" w14:textId="77777777" w:rsidR="004B11B5" w:rsidRDefault="004B11B5" w:rsidP="00300479">
            <w:pPr>
              <w:pStyle w:val="Texto"/>
              <w:spacing w:after="0" w:line="240" w:lineRule="auto"/>
              <w:ind w:firstLine="0"/>
              <w:jc w:val="center"/>
              <w:rPr>
                <w:sz w:val="20"/>
              </w:rPr>
            </w:pPr>
            <w:r w:rsidRPr="00A97899">
              <w:rPr>
                <w:sz w:val="20"/>
              </w:rPr>
              <w:t>Monto facturado acumulado anual</w:t>
            </w:r>
          </w:p>
          <w:p w14:paraId="552972A1" w14:textId="5E7ADA23" w:rsidR="00F05AEE" w:rsidRPr="002B468D" w:rsidRDefault="00F05AEE" w:rsidP="00300479">
            <w:pPr>
              <w:pStyle w:val="Texto"/>
              <w:spacing w:after="0" w:line="240" w:lineRule="auto"/>
              <w:ind w:firstLine="0"/>
              <w:jc w:val="center"/>
              <w:rPr>
                <w:szCs w:val="18"/>
              </w:rPr>
            </w:pPr>
            <w:r w:rsidRPr="002B468D">
              <w:rPr>
                <w:szCs w:val="18"/>
              </w:rPr>
              <w:t>(</w:t>
            </w:r>
            <w:r w:rsidR="00763820" w:rsidRPr="00763820">
              <w:rPr>
                <w:szCs w:val="18"/>
              </w:rPr>
              <w:t>en moneda nacional y antes de impuestos)</w:t>
            </w:r>
          </w:p>
        </w:tc>
      </w:tr>
      <w:tr w:rsidR="0006387F" w:rsidRPr="00A97899" w14:paraId="60F2A034" w14:textId="77777777" w:rsidTr="002B468D">
        <w:trPr>
          <w:trHeight w:val="274"/>
          <w:jc w:val="center"/>
        </w:trPr>
        <w:tc>
          <w:tcPr>
            <w:tcW w:w="2405" w:type="dxa"/>
            <w:shd w:val="clear" w:color="auto" w:fill="auto"/>
          </w:tcPr>
          <w:p w14:paraId="797E1A81" w14:textId="77777777" w:rsidR="004B11B5" w:rsidRPr="00A97899" w:rsidRDefault="004B11B5" w:rsidP="00A97899">
            <w:pPr>
              <w:pStyle w:val="Texto"/>
              <w:spacing w:after="0" w:line="240" w:lineRule="auto"/>
              <w:ind w:firstLine="0"/>
              <w:jc w:val="center"/>
              <w:rPr>
                <w:sz w:val="20"/>
              </w:rPr>
            </w:pPr>
          </w:p>
        </w:tc>
        <w:tc>
          <w:tcPr>
            <w:tcW w:w="2268" w:type="dxa"/>
            <w:shd w:val="clear" w:color="auto" w:fill="auto"/>
            <w:vAlign w:val="center"/>
          </w:tcPr>
          <w:p w14:paraId="75CBB767" w14:textId="77777777" w:rsidR="004B11B5" w:rsidRPr="00A97899" w:rsidRDefault="004B11B5" w:rsidP="00A97899">
            <w:pPr>
              <w:pStyle w:val="Texto"/>
              <w:spacing w:after="0" w:line="240" w:lineRule="auto"/>
              <w:ind w:firstLine="0"/>
              <w:jc w:val="center"/>
              <w:rPr>
                <w:sz w:val="20"/>
              </w:rPr>
            </w:pPr>
          </w:p>
        </w:tc>
        <w:tc>
          <w:tcPr>
            <w:tcW w:w="2316" w:type="dxa"/>
            <w:shd w:val="clear" w:color="auto" w:fill="auto"/>
            <w:vAlign w:val="center"/>
          </w:tcPr>
          <w:p w14:paraId="2347E407" w14:textId="77777777" w:rsidR="004B11B5" w:rsidRPr="00A97899" w:rsidRDefault="004B11B5" w:rsidP="00A97899">
            <w:pPr>
              <w:pStyle w:val="Texto"/>
              <w:spacing w:after="0" w:line="240" w:lineRule="auto"/>
              <w:ind w:firstLine="0"/>
              <w:jc w:val="center"/>
              <w:rPr>
                <w:sz w:val="20"/>
              </w:rPr>
            </w:pPr>
          </w:p>
        </w:tc>
        <w:tc>
          <w:tcPr>
            <w:tcW w:w="2362" w:type="dxa"/>
            <w:shd w:val="clear" w:color="auto" w:fill="auto"/>
          </w:tcPr>
          <w:p w14:paraId="1803B2E4" w14:textId="77777777" w:rsidR="004B11B5" w:rsidRPr="00A97899" w:rsidRDefault="004B11B5" w:rsidP="00A97899">
            <w:pPr>
              <w:pStyle w:val="Texto"/>
              <w:spacing w:after="0" w:line="240" w:lineRule="auto"/>
              <w:ind w:firstLine="0"/>
              <w:jc w:val="center"/>
              <w:rPr>
                <w:sz w:val="20"/>
              </w:rPr>
            </w:pPr>
          </w:p>
        </w:tc>
      </w:tr>
      <w:tr w:rsidR="0006387F" w:rsidRPr="00A97899" w14:paraId="646ECC5E" w14:textId="77777777" w:rsidTr="002B468D">
        <w:trPr>
          <w:trHeight w:val="274"/>
          <w:jc w:val="center"/>
        </w:trPr>
        <w:tc>
          <w:tcPr>
            <w:tcW w:w="2405" w:type="dxa"/>
            <w:shd w:val="clear" w:color="auto" w:fill="auto"/>
          </w:tcPr>
          <w:p w14:paraId="56F8E0C0" w14:textId="77777777" w:rsidR="004B11B5" w:rsidRPr="00A97899" w:rsidRDefault="004B11B5" w:rsidP="00A97899">
            <w:pPr>
              <w:pStyle w:val="Texto"/>
              <w:spacing w:after="0" w:line="240" w:lineRule="auto"/>
              <w:ind w:firstLine="0"/>
              <w:jc w:val="center"/>
              <w:rPr>
                <w:sz w:val="20"/>
              </w:rPr>
            </w:pPr>
            <w:r w:rsidRPr="00A97899">
              <w:rPr>
                <w:sz w:val="20"/>
              </w:rPr>
              <w:t>(9)</w:t>
            </w:r>
          </w:p>
        </w:tc>
        <w:tc>
          <w:tcPr>
            <w:tcW w:w="2268" w:type="dxa"/>
            <w:shd w:val="clear" w:color="auto" w:fill="auto"/>
            <w:vAlign w:val="center"/>
          </w:tcPr>
          <w:p w14:paraId="24D31B3D" w14:textId="77777777" w:rsidR="004B11B5" w:rsidRPr="00A97899" w:rsidRDefault="004B11B5" w:rsidP="00A97899">
            <w:pPr>
              <w:pStyle w:val="Texto"/>
              <w:spacing w:after="0" w:line="240" w:lineRule="auto"/>
              <w:ind w:firstLine="0"/>
              <w:jc w:val="center"/>
              <w:rPr>
                <w:sz w:val="20"/>
              </w:rPr>
            </w:pPr>
            <w:r w:rsidRPr="00A97899">
              <w:rPr>
                <w:sz w:val="20"/>
              </w:rPr>
              <w:t>(10)</w:t>
            </w:r>
          </w:p>
        </w:tc>
        <w:tc>
          <w:tcPr>
            <w:tcW w:w="2316" w:type="dxa"/>
            <w:shd w:val="clear" w:color="auto" w:fill="auto"/>
            <w:vAlign w:val="center"/>
          </w:tcPr>
          <w:p w14:paraId="51C8C5CE" w14:textId="77777777" w:rsidR="004B11B5" w:rsidRPr="00A97899" w:rsidRDefault="004B11B5" w:rsidP="00A97899">
            <w:pPr>
              <w:pStyle w:val="Texto"/>
              <w:spacing w:after="0" w:line="240" w:lineRule="auto"/>
              <w:ind w:firstLine="0"/>
              <w:jc w:val="center"/>
              <w:rPr>
                <w:sz w:val="20"/>
              </w:rPr>
            </w:pPr>
            <w:r w:rsidRPr="00A97899">
              <w:rPr>
                <w:sz w:val="20"/>
              </w:rPr>
              <w:t>(11)</w:t>
            </w:r>
          </w:p>
        </w:tc>
        <w:tc>
          <w:tcPr>
            <w:tcW w:w="2362" w:type="dxa"/>
            <w:shd w:val="clear" w:color="auto" w:fill="auto"/>
          </w:tcPr>
          <w:p w14:paraId="1E595717" w14:textId="77777777" w:rsidR="004B11B5" w:rsidRPr="00A97899" w:rsidRDefault="004B11B5" w:rsidP="00A97899">
            <w:pPr>
              <w:pStyle w:val="Texto"/>
              <w:spacing w:after="0" w:line="240" w:lineRule="auto"/>
              <w:ind w:firstLine="0"/>
              <w:jc w:val="center"/>
              <w:rPr>
                <w:sz w:val="20"/>
              </w:rPr>
            </w:pPr>
            <w:r w:rsidRPr="00A97899">
              <w:rPr>
                <w:sz w:val="20"/>
              </w:rPr>
              <w:t>(12)</w:t>
            </w:r>
          </w:p>
        </w:tc>
      </w:tr>
      <w:tr w:rsidR="0006387F" w:rsidRPr="00A97899" w14:paraId="60CB25C9" w14:textId="77777777" w:rsidTr="002B468D">
        <w:trPr>
          <w:trHeight w:val="274"/>
          <w:jc w:val="center"/>
        </w:trPr>
        <w:tc>
          <w:tcPr>
            <w:tcW w:w="2405" w:type="dxa"/>
            <w:shd w:val="clear" w:color="auto" w:fill="auto"/>
          </w:tcPr>
          <w:p w14:paraId="09A32923" w14:textId="77777777" w:rsidR="004B11B5" w:rsidRPr="00A97899" w:rsidRDefault="004B11B5" w:rsidP="00A97899">
            <w:pPr>
              <w:pStyle w:val="Texto"/>
              <w:spacing w:after="0" w:line="240" w:lineRule="auto"/>
              <w:ind w:firstLine="0"/>
              <w:jc w:val="center"/>
              <w:rPr>
                <w:sz w:val="20"/>
              </w:rPr>
            </w:pPr>
          </w:p>
        </w:tc>
        <w:tc>
          <w:tcPr>
            <w:tcW w:w="2268" w:type="dxa"/>
            <w:shd w:val="clear" w:color="auto" w:fill="auto"/>
            <w:vAlign w:val="center"/>
          </w:tcPr>
          <w:p w14:paraId="536DE846" w14:textId="77777777" w:rsidR="004B11B5" w:rsidRPr="00A97899" w:rsidRDefault="004B11B5" w:rsidP="00A97899">
            <w:pPr>
              <w:pStyle w:val="Texto"/>
              <w:spacing w:after="0" w:line="240" w:lineRule="auto"/>
              <w:ind w:firstLine="0"/>
              <w:jc w:val="center"/>
              <w:rPr>
                <w:sz w:val="20"/>
              </w:rPr>
            </w:pPr>
          </w:p>
        </w:tc>
        <w:tc>
          <w:tcPr>
            <w:tcW w:w="2316" w:type="dxa"/>
            <w:shd w:val="clear" w:color="auto" w:fill="auto"/>
            <w:vAlign w:val="center"/>
          </w:tcPr>
          <w:p w14:paraId="3A74A6FD" w14:textId="77777777" w:rsidR="004B11B5" w:rsidRPr="00A97899" w:rsidRDefault="004B11B5" w:rsidP="00A97899">
            <w:pPr>
              <w:pStyle w:val="Texto"/>
              <w:spacing w:after="0" w:line="240" w:lineRule="auto"/>
              <w:ind w:firstLine="0"/>
              <w:jc w:val="center"/>
              <w:rPr>
                <w:sz w:val="20"/>
              </w:rPr>
            </w:pPr>
          </w:p>
        </w:tc>
        <w:tc>
          <w:tcPr>
            <w:tcW w:w="2362" w:type="dxa"/>
            <w:shd w:val="clear" w:color="auto" w:fill="auto"/>
          </w:tcPr>
          <w:p w14:paraId="2836FE6B" w14:textId="77777777" w:rsidR="004B11B5" w:rsidRPr="00A97899" w:rsidRDefault="004B11B5" w:rsidP="00A97899">
            <w:pPr>
              <w:pStyle w:val="Texto"/>
              <w:spacing w:after="0" w:line="240" w:lineRule="auto"/>
              <w:ind w:firstLine="0"/>
              <w:jc w:val="center"/>
              <w:rPr>
                <w:sz w:val="20"/>
              </w:rPr>
            </w:pPr>
          </w:p>
        </w:tc>
      </w:tr>
    </w:tbl>
    <w:p w14:paraId="6C7584D5" w14:textId="77777777" w:rsidR="003840D0" w:rsidRPr="00A97899" w:rsidRDefault="003840D0" w:rsidP="00A97899">
      <w:pPr>
        <w:pStyle w:val="Texto"/>
        <w:spacing w:before="240" w:after="0" w:line="240" w:lineRule="auto"/>
        <w:ind w:firstLine="0"/>
        <w:rPr>
          <w:sz w:val="20"/>
        </w:rPr>
      </w:pPr>
      <w:r w:rsidRPr="00A97899">
        <w:rPr>
          <w:sz w:val="20"/>
        </w:rPr>
        <w:t>Número de contrato: ___(13)___; objeto del contrato: ___________(14)___________</w:t>
      </w:r>
    </w:p>
    <w:p w14:paraId="7375C009" w14:textId="77777777" w:rsidR="00F95657" w:rsidRPr="00A97899" w:rsidRDefault="004B11B5" w:rsidP="00867543">
      <w:pPr>
        <w:pStyle w:val="Texto"/>
        <w:spacing w:before="240" w:after="240" w:line="240" w:lineRule="auto"/>
        <w:ind w:firstLine="0"/>
        <w:rPr>
          <w:sz w:val="20"/>
        </w:rPr>
      </w:pPr>
      <w:r w:rsidRPr="00A97899">
        <w:rPr>
          <w:sz w:val="20"/>
        </w:rPr>
        <w:t>Asimismo, manifiesto que mi representada tiene pleno conocimiento de lo siguiente</w:t>
      </w:r>
      <w:r w:rsidR="00A83B12" w:rsidRPr="00A97899">
        <w:rPr>
          <w:sz w:val="20"/>
        </w:rPr>
        <w:t>:</w:t>
      </w:r>
    </w:p>
    <w:p w14:paraId="0754FF67" w14:textId="0C46BC86" w:rsidR="00E05088" w:rsidRPr="00A97899" w:rsidRDefault="00E05088" w:rsidP="00867543">
      <w:pPr>
        <w:pStyle w:val="Texto"/>
        <w:numPr>
          <w:ilvl w:val="0"/>
          <w:numId w:val="9"/>
        </w:numPr>
        <w:spacing w:after="240" w:line="240" w:lineRule="auto"/>
        <w:ind w:left="714" w:hanging="357"/>
        <w:rPr>
          <w:sz w:val="20"/>
        </w:rPr>
      </w:pPr>
      <w:r w:rsidRPr="00A97899">
        <w:rPr>
          <w:sz w:val="20"/>
        </w:rPr>
        <w:t xml:space="preserve">Los datos asentados en la presente carta pueden ser verificados por la Secretaría de Economía, por lo que, en caso de requerirlo, mi representada debe poner a disposición de la referida autoridad el soporte documental de lo declarado, </w:t>
      </w:r>
      <w:r w:rsidR="00455329" w:rsidRPr="00A97899">
        <w:rPr>
          <w:sz w:val="20"/>
        </w:rPr>
        <w:t xml:space="preserve">de conformidad con lo establecido en el </w:t>
      </w:r>
      <w:r w:rsidR="00455329" w:rsidRPr="00A97899">
        <w:rPr>
          <w:i/>
          <w:sz w:val="20"/>
        </w:rPr>
        <w:t>“Acuerdo por el que se establecen las disposiciones para la verificación del cumplimiento de las obligaciones de contenido nacional de Asignatarios y Contratistas, respecto de las actividades de Exploración y Extracción que realicen en territorio nacional”</w:t>
      </w:r>
      <w:r w:rsidR="00455329" w:rsidRPr="00A97899">
        <w:rPr>
          <w:sz w:val="20"/>
        </w:rPr>
        <w:t>, publicado por la Secretaría de Economía en el Diario Oficial de la Federación el 23 de enero de 2020</w:t>
      </w:r>
      <w:r w:rsidR="00FB79C4" w:rsidRPr="00A97899">
        <w:rPr>
          <w:sz w:val="20"/>
        </w:rPr>
        <w:t xml:space="preserve">  y la normatividad aplicable</w:t>
      </w:r>
      <w:r w:rsidR="00FB79C4" w:rsidRPr="00A97899" w:rsidDel="00455329">
        <w:rPr>
          <w:sz w:val="20"/>
        </w:rPr>
        <w:t xml:space="preserve"> </w:t>
      </w:r>
      <w:r w:rsidRPr="00A97899">
        <w:rPr>
          <w:sz w:val="20"/>
        </w:rPr>
        <w:t>.</w:t>
      </w:r>
    </w:p>
    <w:p w14:paraId="62D6B5B5" w14:textId="10BB28B0" w:rsidR="009D5AC7" w:rsidRPr="00A97899" w:rsidRDefault="004B11B5" w:rsidP="00867543">
      <w:pPr>
        <w:pStyle w:val="Texto"/>
        <w:numPr>
          <w:ilvl w:val="0"/>
          <w:numId w:val="9"/>
        </w:numPr>
        <w:spacing w:after="240" w:line="240" w:lineRule="auto"/>
        <w:ind w:left="714" w:hanging="357"/>
        <w:rPr>
          <w:sz w:val="20"/>
        </w:rPr>
      </w:pPr>
      <w:r w:rsidRPr="00A97899">
        <w:rPr>
          <w:sz w:val="20"/>
        </w:rPr>
        <w:t xml:space="preserve">Que está obligada a conservar el soporte documental de lo declarado en esta carta, por lo menos </w:t>
      </w:r>
      <w:r w:rsidR="005046BA" w:rsidRPr="00A97899">
        <w:rPr>
          <w:sz w:val="20"/>
        </w:rPr>
        <w:t>cinco años</w:t>
      </w:r>
      <w:r w:rsidRPr="00A97899">
        <w:rPr>
          <w:sz w:val="20"/>
        </w:rPr>
        <w:t xml:space="preserve"> posteriores a que l</w:t>
      </w:r>
      <w:r w:rsidR="00B52F54" w:rsidRPr="00A97899">
        <w:rPr>
          <w:sz w:val="20"/>
        </w:rPr>
        <w:t>a EMPRESA PRODUCTIVA SUBSIDIARIA</w:t>
      </w:r>
      <w:r w:rsidRPr="00A97899">
        <w:rPr>
          <w:sz w:val="20"/>
        </w:rPr>
        <w:t xml:space="preserve"> la presente a la Secretaría de Economía, y en caso de que se notifique a</w:t>
      </w:r>
      <w:r w:rsidR="00B52F54" w:rsidRPr="00A97899">
        <w:rPr>
          <w:sz w:val="20"/>
        </w:rPr>
        <w:t xml:space="preserve"> </w:t>
      </w:r>
      <w:r w:rsidRPr="00A97899">
        <w:rPr>
          <w:sz w:val="20"/>
        </w:rPr>
        <w:t>l</w:t>
      </w:r>
      <w:r w:rsidR="00B52F54" w:rsidRPr="00A97899">
        <w:rPr>
          <w:sz w:val="20"/>
        </w:rPr>
        <w:t>a</w:t>
      </w:r>
      <w:r w:rsidRPr="00A97899">
        <w:rPr>
          <w:sz w:val="20"/>
        </w:rPr>
        <w:t xml:space="preserve"> </w:t>
      </w:r>
      <w:r w:rsidR="00B52F54" w:rsidRPr="00A97899">
        <w:rPr>
          <w:sz w:val="20"/>
        </w:rPr>
        <w:t>EMPRESA PRODUCTIVA SUBSIDIARIA</w:t>
      </w:r>
      <w:r w:rsidRPr="00A97899">
        <w:rPr>
          <w:sz w:val="20"/>
        </w:rPr>
        <w:t xml:space="preserve"> que se va a verificar la información que haya reportado de contenido nacional, deberá conservar el soporte documental hasta que concluya la verificación; y que cuando se promueva algún recurso o juicio relacionado con la entrega de información o de su verificación, el plazo para conservar la información de contenido nacional, se computará a partir de la fecha en la que quede firme la resolución que le ponga fin al juicio o recurso, por lo que mi representada estará al tanto con </w:t>
      </w:r>
      <w:r w:rsidR="00B52F54" w:rsidRPr="00A97899">
        <w:rPr>
          <w:sz w:val="20"/>
        </w:rPr>
        <w:t>la EMPRESA PRODUCTIVA SUBSIDIARIA</w:t>
      </w:r>
      <w:r w:rsidR="009D5AC7" w:rsidRPr="00A97899">
        <w:rPr>
          <w:sz w:val="20"/>
        </w:rPr>
        <w:t>.</w:t>
      </w:r>
    </w:p>
    <w:p w14:paraId="6205CFCC" w14:textId="309EFEC2" w:rsidR="00E05088" w:rsidRPr="00A97899" w:rsidRDefault="004B11B5" w:rsidP="00867543">
      <w:pPr>
        <w:pStyle w:val="Texto"/>
        <w:numPr>
          <w:ilvl w:val="0"/>
          <w:numId w:val="9"/>
        </w:numPr>
        <w:spacing w:after="240" w:line="240" w:lineRule="auto"/>
        <w:rPr>
          <w:sz w:val="20"/>
        </w:rPr>
      </w:pPr>
      <w:r w:rsidRPr="00A97899">
        <w:rPr>
          <w:sz w:val="20"/>
        </w:rPr>
        <w:t xml:space="preserve">Las sanciones a que se puede hacer acreedora, por incumplir o entorpecer la obligación de informar el contenido nacional, </w:t>
      </w:r>
      <w:r w:rsidR="00BA6BB1" w:rsidRPr="00A97899">
        <w:rPr>
          <w:sz w:val="20"/>
        </w:rPr>
        <w:t>de acuerdo con</w:t>
      </w:r>
      <w:r w:rsidRPr="00A97899">
        <w:rPr>
          <w:sz w:val="20"/>
        </w:rPr>
        <w:t xml:space="preserve"> las disposiciones jurídicas aplicables, conforme a lo establecido en el Título Cuarto Capítulo I de la Ley de Hidrocarburos, en particular lo previsto en los artículos 85, fracción III y 86, fracción III</w:t>
      </w:r>
      <w:r w:rsidR="00E05088" w:rsidRPr="00A97899">
        <w:rPr>
          <w:sz w:val="20"/>
        </w:rPr>
        <w:t>.</w:t>
      </w:r>
    </w:p>
    <w:p w14:paraId="1401A64B" w14:textId="19E3F176" w:rsidR="00FC4B6F" w:rsidRPr="00A97899" w:rsidRDefault="004B11B5" w:rsidP="00867543">
      <w:pPr>
        <w:pStyle w:val="Texto"/>
        <w:spacing w:after="240" w:line="240" w:lineRule="auto"/>
        <w:ind w:firstLine="0"/>
        <w:rPr>
          <w:sz w:val="20"/>
        </w:rPr>
      </w:pPr>
      <w:r w:rsidRPr="00A97899">
        <w:rPr>
          <w:sz w:val="20"/>
        </w:rPr>
        <w:lastRenderedPageBreak/>
        <w:t xml:space="preserve">Lo anterior, de conformidad con lo dispuesto en el punto 19 del </w:t>
      </w:r>
      <w:r w:rsidR="00233E91" w:rsidRPr="00233E91">
        <w:rPr>
          <w:i/>
          <w:iCs/>
          <w:sz w:val="20"/>
        </w:rPr>
        <w:t>“</w:t>
      </w:r>
      <w:r w:rsidRPr="00233E91">
        <w:rPr>
          <w:i/>
          <w:iCs/>
          <w:sz w:val="20"/>
        </w:rPr>
        <w:t>Acuerdo por el que se establecen las disposiciones para que los Asignatarios, Contratistas y Permisionarios proporcionen información sobre contenido nacional en las actividades que realicen en la Industria de Hidrocarburos</w:t>
      </w:r>
      <w:r w:rsidR="00233E91" w:rsidRPr="00233E91">
        <w:rPr>
          <w:i/>
          <w:iCs/>
          <w:sz w:val="20"/>
        </w:rPr>
        <w:t>”</w:t>
      </w:r>
      <w:r w:rsidR="0032501C" w:rsidRPr="00A97899">
        <w:rPr>
          <w:sz w:val="20"/>
        </w:rPr>
        <w:t>, publicado en el Diario Oficial de la Federación el 26 de mayo de 2017</w:t>
      </w:r>
      <w:r w:rsidR="00455329" w:rsidRPr="00A97899">
        <w:rPr>
          <w:sz w:val="20"/>
        </w:rPr>
        <w:t xml:space="preserve"> y su modificación de fecha 23 de enero de 2020</w:t>
      </w:r>
      <w:r w:rsidR="0032501C" w:rsidRPr="00A97899">
        <w:rPr>
          <w:sz w:val="20"/>
        </w:rPr>
        <w:t>.</w:t>
      </w:r>
    </w:p>
    <w:p w14:paraId="1E555547" w14:textId="540B618B" w:rsidR="00FC4B6F" w:rsidRPr="00A97899" w:rsidRDefault="004B11B5" w:rsidP="00867543">
      <w:pPr>
        <w:pStyle w:val="Texto"/>
        <w:spacing w:after="240" w:line="240" w:lineRule="auto"/>
        <w:ind w:firstLine="0"/>
        <w:rPr>
          <w:sz w:val="20"/>
        </w:rPr>
      </w:pPr>
      <w:r w:rsidRPr="00A97899">
        <w:rPr>
          <w:sz w:val="20"/>
        </w:rPr>
        <w:t>Finalmente, se señala como domicilio para oír y recibir notificaciones relacionadas con lo dispuesto en el Acuerdo y demás disposiciones jurídicas aplicables, el ubicado en</w:t>
      </w:r>
      <w:r w:rsidR="00D23DA3" w:rsidRPr="00A97899">
        <w:rPr>
          <w:sz w:val="20"/>
        </w:rPr>
        <w:t xml:space="preserve"> ___(</w:t>
      </w:r>
      <w:r w:rsidR="005244F0" w:rsidRPr="00A97899">
        <w:rPr>
          <w:sz w:val="20"/>
        </w:rPr>
        <w:t>1</w:t>
      </w:r>
      <w:r w:rsidR="003840D0" w:rsidRPr="00A97899">
        <w:rPr>
          <w:sz w:val="20"/>
        </w:rPr>
        <w:t>5</w:t>
      </w:r>
      <w:r w:rsidR="00D23DA3" w:rsidRPr="00A97899">
        <w:rPr>
          <w:sz w:val="20"/>
        </w:rPr>
        <w:t xml:space="preserve">)___. </w:t>
      </w:r>
      <w:r w:rsidRPr="00A97899">
        <w:rPr>
          <w:sz w:val="20"/>
        </w:rPr>
        <w:t xml:space="preserve">En caso de que este domicilio cambie, me comprometo a </w:t>
      </w:r>
      <w:r w:rsidR="00FB79C4" w:rsidRPr="00A97899">
        <w:rPr>
          <w:sz w:val="20"/>
        </w:rPr>
        <w:t>informar a la EMPRESA PRODUCTIVA SUBSIDIARIA con cuando menos 5</w:t>
      </w:r>
      <w:r w:rsidR="004767E2">
        <w:rPr>
          <w:sz w:val="20"/>
        </w:rPr>
        <w:t xml:space="preserve"> </w:t>
      </w:r>
      <w:r w:rsidR="00FB79C4" w:rsidRPr="00A97899">
        <w:rPr>
          <w:sz w:val="20"/>
        </w:rPr>
        <w:t>(cinco) días hábiles de anticipación a la fecha en que ocurra tal evento, de lo contrario se entenderá que los avisos, comunicaciones, emplazamientos y demás diligencias judiciales y extrajudiciales que conforme a este documento deben darse, surtirán sus efectos legales en el último domicilio</w:t>
      </w:r>
      <w:r w:rsidR="00A3162B">
        <w:rPr>
          <w:sz w:val="20"/>
        </w:rPr>
        <w:t xml:space="preserve"> que haya</w:t>
      </w:r>
      <w:r w:rsidR="00FB79C4" w:rsidRPr="00A97899">
        <w:rPr>
          <w:sz w:val="20"/>
        </w:rPr>
        <w:t xml:space="preserve"> indicado</w:t>
      </w:r>
      <w:r w:rsidR="00E05088" w:rsidRPr="00A97899">
        <w:rPr>
          <w:sz w:val="20"/>
        </w:rPr>
        <w:t>.</w:t>
      </w:r>
      <w:r w:rsidR="00FE1A12">
        <w:rPr>
          <w:sz w:val="20"/>
        </w:rPr>
        <w:t xml:space="preserve"> </w:t>
      </w:r>
    </w:p>
    <w:p w14:paraId="4AB549F4" w14:textId="77777777" w:rsidR="00DA4BE6" w:rsidRPr="00867543" w:rsidRDefault="00DA4BE6" w:rsidP="00867543">
      <w:pPr>
        <w:pStyle w:val="Texto"/>
        <w:spacing w:after="360" w:line="240" w:lineRule="auto"/>
        <w:ind w:firstLine="0"/>
        <w:jc w:val="center"/>
        <w:rPr>
          <w:sz w:val="20"/>
        </w:rPr>
      </w:pPr>
      <w:r w:rsidRPr="00867543">
        <w:rPr>
          <w:sz w:val="20"/>
        </w:rPr>
        <w:t>Atentamente</w:t>
      </w:r>
    </w:p>
    <w:p w14:paraId="27E2E238" w14:textId="77777777" w:rsidR="00DA4BE6" w:rsidRPr="00867543" w:rsidRDefault="00DA4BE6" w:rsidP="00A97899">
      <w:pPr>
        <w:pStyle w:val="Texto"/>
        <w:spacing w:after="0" w:line="240" w:lineRule="auto"/>
        <w:ind w:firstLine="0"/>
        <w:jc w:val="center"/>
        <w:rPr>
          <w:sz w:val="20"/>
        </w:rPr>
      </w:pPr>
      <w:r w:rsidRPr="00867543">
        <w:rPr>
          <w:sz w:val="20"/>
        </w:rPr>
        <w:t>_______________(</w:t>
      </w:r>
      <w:r w:rsidR="005244F0" w:rsidRPr="00867543">
        <w:rPr>
          <w:sz w:val="20"/>
        </w:rPr>
        <w:t>1</w:t>
      </w:r>
      <w:r w:rsidR="003840D0" w:rsidRPr="00867543">
        <w:rPr>
          <w:sz w:val="20"/>
        </w:rPr>
        <w:t>6</w:t>
      </w:r>
      <w:r w:rsidRPr="00867543">
        <w:rPr>
          <w:sz w:val="20"/>
        </w:rPr>
        <w:t>)_______________</w:t>
      </w:r>
    </w:p>
    <w:p w14:paraId="460D4A3F" w14:textId="77777777" w:rsidR="00D527D4" w:rsidRPr="00867543" w:rsidRDefault="004B11B5" w:rsidP="00A97899">
      <w:pPr>
        <w:pStyle w:val="Texto"/>
        <w:spacing w:after="0" w:line="240" w:lineRule="auto"/>
        <w:ind w:firstLine="0"/>
        <w:jc w:val="center"/>
        <w:rPr>
          <w:sz w:val="20"/>
        </w:rPr>
      </w:pPr>
      <w:r w:rsidRPr="00867543">
        <w:rPr>
          <w:sz w:val="20"/>
        </w:rPr>
        <w:t>(1</w:t>
      </w:r>
      <w:r w:rsidR="003840D0" w:rsidRPr="00867543">
        <w:rPr>
          <w:sz w:val="20"/>
        </w:rPr>
        <w:t>7</w:t>
      </w:r>
      <w:r w:rsidR="00D527D4" w:rsidRPr="00867543">
        <w:rPr>
          <w:sz w:val="20"/>
        </w:rPr>
        <w:t>)</w:t>
      </w:r>
    </w:p>
    <w:p w14:paraId="06E62CCE" w14:textId="77777777" w:rsidR="00DA4BE6" w:rsidRPr="00867543" w:rsidRDefault="00705F7E" w:rsidP="00A97899">
      <w:pPr>
        <w:pStyle w:val="Sinespaciado"/>
        <w:rPr>
          <w:rFonts w:ascii="Arial" w:hAnsi="Arial" w:cs="Arial"/>
          <w:b/>
          <w:sz w:val="20"/>
          <w:szCs w:val="20"/>
          <w:lang w:val="es-MX"/>
        </w:rPr>
      </w:pPr>
      <w:r w:rsidRPr="00867543">
        <w:rPr>
          <w:rFonts w:ascii="Arial" w:hAnsi="Arial" w:cs="Arial"/>
          <w:b/>
          <w:sz w:val="20"/>
          <w:szCs w:val="20"/>
          <w:lang w:val="es-MX"/>
        </w:rPr>
        <w:t>Indicaciones para el llenado de este formato:</w:t>
      </w:r>
    </w:p>
    <w:p w14:paraId="47518D1D" w14:textId="77777777" w:rsidR="00E62D5F" w:rsidRPr="00867543" w:rsidRDefault="00E62D5F" w:rsidP="00A97899">
      <w:pPr>
        <w:pStyle w:val="Sinespaciado"/>
        <w:rPr>
          <w:rFonts w:ascii="Arial" w:hAnsi="Arial" w:cs="Arial"/>
          <w:b/>
          <w:sz w:val="20"/>
          <w:szCs w:val="20"/>
          <w:lang w:val="es-MX"/>
        </w:rPr>
      </w:pPr>
    </w:p>
    <w:p w14:paraId="1E9F66CE" w14:textId="77777777" w:rsidR="00DA4BE6" w:rsidRPr="00867543" w:rsidRDefault="00DA4BE6" w:rsidP="00A97899">
      <w:pPr>
        <w:pStyle w:val="Texto"/>
        <w:numPr>
          <w:ilvl w:val="0"/>
          <w:numId w:val="13"/>
        </w:numPr>
        <w:spacing w:after="0" w:line="240" w:lineRule="auto"/>
        <w:jc w:val="left"/>
        <w:rPr>
          <w:sz w:val="20"/>
        </w:rPr>
      </w:pPr>
      <w:r w:rsidRPr="00867543">
        <w:rPr>
          <w:sz w:val="20"/>
        </w:rPr>
        <w:t>Lugar y fecha de suscripción del documento</w:t>
      </w:r>
    </w:p>
    <w:p w14:paraId="6437BB6F" w14:textId="77777777" w:rsidR="00DA4BE6" w:rsidRPr="00867543" w:rsidRDefault="00DA4BE6" w:rsidP="00A97899">
      <w:pPr>
        <w:pStyle w:val="Texto"/>
        <w:numPr>
          <w:ilvl w:val="0"/>
          <w:numId w:val="13"/>
        </w:numPr>
        <w:spacing w:after="0" w:line="240" w:lineRule="auto"/>
        <w:jc w:val="left"/>
        <w:rPr>
          <w:sz w:val="20"/>
        </w:rPr>
      </w:pPr>
      <w:r w:rsidRPr="00867543">
        <w:rPr>
          <w:sz w:val="20"/>
        </w:rPr>
        <w:t>Nombre completo</w:t>
      </w:r>
      <w:r w:rsidR="00354342" w:rsidRPr="00867543">
        <w:rPr>
          <w:sz w:val="20"/>
        </w:rPr>
        <w:t xml:space="preserve"> de Petróleos Mexicanos o</w:t>
      </w:r>
      <w:r w:rsidR="00E62D5F" w:rsidRPr="00867543">
        <w:rPr>
          <w:sz w:val="20"/>
        </w:rPr>
        <w:t xml:space="preserve"> la </w:t>
      </w:r>
      <w:r w:rsidR="00D527D4" w:rsidRPr="00867543">
        <w:rPr>
          <w:sz w:val="20"/>
        </w:rPr>
        <w:t>Empresa Productiva Subsidiaria</w:t>
      </w:r>
      <w:r w:rsidRPr="00867543">
        <w:rPr>
          <w:sz w:val="20"/>
        </w:rPr>
        <w:t xml:space="preserve"> </w:t>
      </w:r>
      <w:r w:rsidR="00D97F2C" w:rsidRPr="00867543">
        <w:rPr>
          <w:sz w:val="20"/>
        </w:rPr>
        <w:t>a</w:t>
      </w:r>
      <w:r w:rsidR="00E62D5F" w:rsidRPr="00867543">
        <w:rPr>
          <w:sz w:val="20"/>
        </w:rPr>
        <w:t xml:space="preserve"> </w:t>
      </w:r>
      <w:r w:rsidR="00D97F2C" w:rsidRPr="00867543">
        <w:rPr>
          <w:sz w:val="20"/>
        </w:rPr>
        <w:t>l</w:t>
      </w:r>
      <w:r w:rsidR="00E62D5F" w:rsidRPr="00867543">
        <w:rPr>
          <w:sz w:val="20"/>
        </w:rPr>
        <w:t>a</w:t>
      </w:r>
      <w:r w:rsidR="00D97F2C" w:rsidRPr="00867543">
        <w:rPr>
          <w:sz w:val="20"/>
        </w:rPr>
        <w:t xml:space="preserve"> que se está proveyendo el bien o servicio, tal como aparezca en la factura o su equivalente</w:t>
      </w:r>
    </w:p>
    <w:p w14:paraId="491E7FEB" w14:textId="77777777" w:rsidR="00DA4BE6" w:rsidRPr="00867543" w:rsidRDefault="00DA4BE6" w:rsidP="00A97899">
      <w:pPr>
        <w:pStyle w:val="Texto"/>
        <w:numPr>
          <w:ilvl w:val="0"/>
          <w:numId w:val="13"/>
        </w:numPr>
        <w:spacing w:after="0" w:line="240" w:lineRule="auto"/>
        <w:jc w:val="left"/>
        <w:rPr>
          <w:sz w:val="20"/>
        </w:rPr>
      </w:pPr>
      <w:r w:rsidRPr="00867543">
        <w:rPr>
          <w:sz w:val="20"/>
        </w:rPr>
        <w:t>Nombre completo (sin abreviaturas) del representante legal de la Empresa Proveedora, comenzando por nombre (s), apellido paterno y apellido materno</w:t>
      </w:r>
    </w:p>
    <w:p w14:paraId="321E381C" w14:textId="77777777" w:rsidR="00D97F2C" w:rsidRPr="00867543" w:rsidRDefault="00D97F2C" w:rsidP="00A97899">
      <w:pPr>
        <w:pStyle w:val="Texto"/>
        <w:numPr>
          <w:ilvl w:val="0"/>
          <w:numId w:val="13"/>
        </w:numPr>
        <w:spacing w:after="0" w:line="240" w:lineRule="auto"/>
        <w:jc w:val="left"/>
        <w:rPr>
          <w:sz w:val="20"/>
        </w:rPr>
      </w:pPr>
      <w:r w:rsidRPr="00867543">
        <w:rPr>
          <w:sz w:val="20"/>
        </w:rPr>
        <w:t>Nombre completo de la Empresa Proveedora que está proveyendo el bien o servicio, tal como aparece en su Acta Constitutiva o en su última modificación, misma que debe ser conforme al trámite de alta que haya realizado ante el Servicio de Administración Tributaria de la Secretaría de Hacienda y Crédito Público</w:t>
      </w:r>
    </w:p>
    <w:p w14:paraId="4C5B4690" w14:textId="77777777" w:rsidR="00D97F2C" w:rsidRPr="00867543" w:rsidRDefault="002C179C" w:rsidP="00A97899">
      <w:pPr>
        <w:pStyle w:val="Texto"/>
        <w:numPr>
          <w:ilvl w:val="0"/>
          <w:numId w:val="13"/>
        </w:numPr>
        <w:spacing w:after="0" w:line="240" w:lineRule="auto"/>
        <w:jc w:val="left"/>
        <w:rPr>
          <w:sz w:val="20"/>
        </w:rPr>
      </w:pPr>
      <w:r w:rsidRPr="00867543">
        <w:rPr>
          <w:sz w:val="20"/>
        </w:rPr>
        <w:t>Número del instrumento público en el que conste el otorgamiento del poder al representante legal</w:t>
      </w:r>
      <w:r w:rsidR="00D97F2C" w:rsidRPr="00867543">
        <w:rPr>
          <w:sz w:val="20"/>
        </w:rPr>
        <w:t>, el nombre, número y circunscripción del fedatario público que la otorgó y los datos de inscripción en el Registro Público de la Propiedad y Comercio o su equivalente</w:t>
      </w:r>
      <w:r w:rsidR="002D3515" w:rsidRPr="00867543">
        <w:rPr>
          <w:sz w:val="20"/>
        </w:rPr>
        <w:t xml:space="preserve">. </w:t>
      </w:r>
    </w:p>
    <w:p w14:paraId="64AEEB96" w14:textId="58B308D1" w:rsidR="00DA4BE6" w:rsidRPr="00867543" w:rsidRDefault="00DA4BE6" w:rsidP="00A97899">
      <w:pPr>
        <w:pStyle w:val="Texto"/>
        <w:numPr>
          <w:ilvl w:val="0"/>
          <w:numId w:val="13"/>
        </w:numPr>
        <w:spacing w:after="0" w:line="240" w:lineRule="auto"/>
        <w:jc w:val="left"/>
        <w:rPr>
          <w:sz w:val="20"/>
        </w:rPr>
      </w:pPr>
      <w:r w:rsidRPr="00867543">
        <w:rPr>
          <w:sz w:val="20"/>
        </w:rPr>
        <w:t>Poner la palabra bien, servicio, bienes, servicios o bienes y servicios</w:t>
      </w:r>
      <w:r w:rsidR="001A4010" w:rsidRPr="00867543">
        <w:rPr>
          <w:sz w:val="20"/>
        </w:rPr>
        <w:t>, arrendamiento u obra,</w:t>
      </w:r>
      <w:r w:rsidRPr="00867543">
        <w:rPr>
          <w:sz w:val="20"/>
        </w:rPr>
        <w:t xml:space="preserve"> según sea el caso, de lo que se </w:t>
      </w:r>
      <w:r w:rsidR="00233E91" w:rsidRPr="00867543">
        <w:rPr>
          <w:sz w:val="20"/>
        </w:rPr>
        <w:t>va a</w:t>
      </w:r>
      <w:r w:rsidRPr="00867543">
        <w:rPr>
          <w:sz w:val="20"/>
        </w:rPr>
        <w:t xml:space="preserve"> enlistar</w:t>
      </w:r>
    </w:p>
    <w:p w14:paraId="2590BB33" w14:textId="77777777" w:rsidR="00D97F2C" w:rsidRPr="00867543" w:rsidRDefault="00D97F2C" w:rsidP="00A97899">
      <w:pPr>
        <w:pStyle w:val="Texto"/>
        <w:numPr>
          <w:ilvl w:val="0"/>
          <w:numId w:val="13"/>
        </w:numPr>
        <w:spacing w:after="0" w:line="240" w:lineRule="auto"/>
        <w:jc w:val="left"/>
        <w:rPr>
          <w:sz w:val="20"/>
        </w:rPr>
      </w:pPr>
      <w:r w:rsidRPr="00867543">
        <w:rPr>
          <w:sz w:val="20"/>
        </w:rPr>
        <w:t>Según el tipo de instrumento que posee el Operador al que se está proveyendo, se debe asentar la opción correspondiente: “Asignación”, “Contrato” o “Permiso”, seguido del número de la Asignación, Contrato o Permiso en la que participe el Operador al que se está proveyendo</w:t>
      </w:r>
    </w:p>
    <w:p w14:paraId="3C6A67F9" w14:textId="77777777" w:rsidR="00D97F2C" w:rsidRPr="00867543" w:rsidRDefault="00D97F2C" w:rsidP="00A97899">
      <w:pPr>
        <w:pStyle w:val="Texto"/>
        <w:numPr>
          <w:ilvl w:val="0"/>
          <w:numId w:val="13"/>
        </w:numPr>
        <w:spacing w:after="0" w:line="240" w:lineRule="auto"/>
        <w:jc w:val="left"/>
        <w:rPr>
          <w:sz w:val="20"/>
        </w:rPr>
      </w:pPr>
      <w:r w:rsidRPr="00867543">
        <w:rPr>
          <w:sz w:val="20"/>
        </w:rPr>
        <w:t>Escribir el año fiscal al que pertenecen las facturas de los bienes y/o servicios que se enlistarán. Ejemplo: 2016</w:t>
      </w:r>
    </w:p>
    <w:p w14:paraId="59238A21" w14:textId="77777777" w:rsidR="004B11B5" w:rsidRPr="00867543" w:rsidRDefault="004B11B5" w:rsidP="00A97899">
      <w:pPr>
        <w:pStyle w:val="Texto"/>
        <w:numPr>
          <w:ilvl w:val="0"/>
          <w:numId w:val="13"/>
        </w:numPr>
        <w:spacing w:after="0" w:line="240" w:lineRule="auto"/>
        <w:jc w:val="left"/>
        <w:rPr>
          <w:sz w:val="20"/>
        </w:rPr>
      </w:pPr>
      <w:r w:rsidRPr="00867543">
        <w:rPr>
          <w:sz w:val="20"/>
        </w:rPr>
        <w:t>Escribir el código del catálogo de bienes y servicios para la industria</w:t>
      </w:r>
      <w:r w:rsidR="00AD4843" w:rsidRPr="00867543">
        <w:rPr>
          <w:sz w:val="20"/>
        </w:rPr>
        <w:t xml:space="preserve"> de hidrocarburos, que la Secretaría de Economía</w:t>
      </w:r>
      <w:r w:rsidRPr="00867543">
        <w:rPr>
          <w:sz w:val="20"/>
        </w:rPr>
        <w:t xml:space="preserve"> habilitará para tal fin en el Registro de Proveedores Nacionales para la Industria de Hidrocarburos de la Secretaría (http://www.proveedores-energia.economia.gob.mx), en el que se identifique el bien o servicio a reportar. En caso de que el bien o servicio a reportar, no se encuentre en el catálogo, deberá poner No Contenido (N/C)</w:t>
      </w:r>
    </w:p>
    <w:p w14:paraId="4377098D" w14:textId="7C7B69EF" w:rsidR="00DA4BE6" w:rsidRPr="00391B58" w:rsidRDefault="00D97F2C" w:rsidP="00A97899">
      <w:pPr>
        <w:pStyle w:val="Texto"/>
        <w:numPr>
          <w:ilvl w:val="0"/>
          <w:numId w:val="13"/>
        </w:numPr>
        <w:spacing w:after="0" w:line="240" w:lineRule="auto"/>
        <w:jc w:val="left"/>
        <w:rPr>
          <w:sz w:val="20"/>
        </w:rPr>
      </w:pPr>
      <w:r w:rsidRPr="00867543">
        <w:rPr>
          <w:sz w:val="20"/>
        </w:rPr>
        <w:t xml:space="preserve">Capturar </w:t>
      </w:r>
      <w:r w:rsidR="005046BA" w:rsidRPr="00867543">
        <w:rPr>
          <w:sz w:val="20"/>
        </w:rPr>
        <w:t xml:space="preserve">una breve </w:t>
      </w:r>
      <w:r w:rsidRPr="00867543">
        <w:rPr>
          <w:sz w:val="20"/>
        </w:rPr>
        <w:t>descripción del bien o servicio que se enlista</w:t>
      </w:r>
      <w:r w:rsidR="00455329" w:rsidRPr="00867543">
        <w:rPr>
          <w:sz w:val="20"/>
        </w:rPr>
        <w:t>. No se deberá incluir</w:t>
      </w:r>
      <w:r w:rsidR="005046BA" w:rsidRPr="00391B58">
        <w:rPr>
          <w:sz w:val="20"/>
        </w:rPr>
        <w:t xml:space="preserve"> l</w:t>
      </w:r>
      <w:r w:rsidR="00455329" w:rsidRPr="00391B58">
        <w:rPr>
          <w:sz w:val="20"/>
        </w:rPr>
        <w:t>a</w:t>
      </w:r>
      <w:r w:rsidR="005046BA" w:rsidRPr="00391B58">
        <w:rPr>
          <w:sz w:val="20"/>
        </w:rPr>
        <w:t xml:space="preserve"> descri</w:t>
      </w:r>
      <w:r w:rsidR="00455329" w:rsidRPr="00391B58">
        <w:rPr>
          <w:sz w:val="20"/>
        </w:rPr>
        <w:t>pción que corresponda</w:t>
      </w:r>
      <w:r w:rsidR="005046BA" w:rsidRPr="00391B58">
        <w:rPr>
          <w:sz w:val="20"/>
        </w:rPr>
        <w:t xml:space="preserve"> </w:t>
      </w:r>
      <w:r w:rsidR="00455329" w:rsidRPr="00391B58">
        <w:rPr>
          <w:sz w:val="20"/>
        </w:rPr>
        <w:t>a</w:t>
      </w:r>
      <w:r w:rsidR="005046BA" w:rsidRPr="00391B58">
        <w:rPr>
          <w:sz w:val="20"/>
        </w:rPr>
        <w:t>l código del catálogo de bienes y servicios para la industria de hidrocarburos, ni capturar el objeto del contrato</w:t>
      </w:r>
      <w:r w:rsidR="00455329" w:rsidRPr="00391B58">
        <w:rPr>
          <w:sz w:val="20"/>
        </w:rPr>
        <w:t>.</w:t>
      </w:r>
    </w:p>
    <w:p w14:paraId="48B63FD6" w14:textId="7159B464" w:rsidR="00D97F2C" w:rsidRPr="00391B58" w:rsidRDefault="00D97F2C" w:rsidP="00A97899">
      <w:pPr>
        <w:pStyle w:val="Texto"/>
        <w:numPr>
          <w:ilvl w:val="0"/>
          <w:numId w:val="13"/>
        </w:numPr>
        <w:spacing w:after="0" w:line="240" w:lineRule="auto"/>
        <w:jc w:val="left"/>
        <w:rPr>
          <w:sz w:val="20"/>
        </w:rPr>
      </w:pPr>
      <w:r w:rsidRPr="00391B58">
        <w:rPr>
          <w:sz w:val="20"/>
        </w:rPr>
        <w:t xml:space="preserve">Escribir la proporción (entre 0 y 1) de contenido nacional del bien o servicio a tres dígitos después del punto decimal, calculada conforme a </w:t>
      </w:r>
      <w:r w:rsidR="003E29D0">
        <w:rPr>
          <w:sz w:val="20"/>
        </w:rPr>
        <w:t>“</w:t>
      </w:r>
      <w:r w:rsidRPr="00391B58">
        <w:rPr>
          <w:sz w:val="20"/>
        </w:rPr>
        <w:t xml:space="preserve">la </w:t>
      </w:r>
      <w:r w:rsidR="003E29D0">
        <w:rPr>
          <w:sz w:val="20"/>
        </w:rPr>
        <w:t>M</w:t>
      </w:r>
      <w:r w:rsidRPr="00391B58">
        <w:rPr>
          <w:sz w:val="20"/>
        </w:rPr>
        <w:t>etodología</w:t>
      </w:r>
      <w:r w:rsidR="003E29D0">
        <w:rPr>
          <w:sz w:val="20"/>
        </w:rPr>
        <w:t>”</w:t>
      </w:r>
      <w:r w:rsidR="005046BA" w:rsidRPr="00391B58">
        <w:rPr>
          <w:sz w:val="20"/>
        </w:rPr>
        <w:t>. No es válido ingresar los valores como porcentaje (%).</w:t>
      </w:r>
    </w:p>
    <w:p w14:paraId="12BBD7E0" w14:textId="77777777" w:rsidR="00D97F2C" w:rsidRPr="00391B58" w:rsidRDefault="00D97F2C" w:rsidP="00A97899">
      <w:pPr>
        <w:pStyle w:val="Texto"/>
        <w:numPr>
          <w:ilvl w:val="0"/>
          <w:numId w:val="13"/>
        </w:numPr>
        <w:spacing w:after="0" w:line="240" w:lineRule="auto"/>
        <w:jc w:val="left"/>
        <w:rPr>
          <w:sz w:val="20"/>
        </w:rPr>
      </w:pPr>
      <w:r w:rsidRPr="00391B58">
        <w:rPr>
          <w:sz w:val="20"/>
        </w:rPr>
        <w:t>Escribir el monto facturado en pesos mexicanos, acumulado anual (del 1 de enero al 31 de diciembre), por tipo de bien o servicio reportado; dicho monto deberá ser expresado sin IVA</w:t>
      </w:r>
      <w:r w:rsidR="005046BA" w:rsidRPr="00391B58">
        <w:rPr>
          <w:sz w:val="20"/>
        </w:rPr>
        <w:t>. No será válido capturar el monto en moneda extranjera (USD, EUR, etc.).</w:t>
      </w:r>
    </w:p>
    <w:p w14:paraId="4B556BC4" w14:textId="77777777" w:rsidR="003840D0" w:rsidRPr="00391B58" w:rsidRDefault="003840D0" w:rsidP="00A97899">
      <w:pPr>
        <w:pStyle w:val="Texto"/>
        <w:numPr>
          <w:ilvl w:val="0"/>
          <w:numId w:val="13"/>
        </w:numPr>
        <w:spacing w:after="0" w:line="240" w:lineRule="auto"/>
        <w:jc w:val="left"/>
        <w:rPr>
          <w:sz w:val="20"/>
        </w:rPr>
      </w:pPr>
      <w:r w:rsidRPr="00391B58">
        <w:rPr>
          <w:sz w:val="20"/>
        </w:rPr>
        <w:t>Número de contr</w:t>
      </w:r>
      <w:r w:rsidR="0084133D" w:rsidRPr="00391B58">
        <w:rPr>
          <w:sz w:val="20"/>
        </w:rPr>
        <w:t>ato</w:t>
      </w:r>
    </w:p>
    <w:p w14:paraId="27140B4E" w14:textId="77777777" w:rsidR="003840D0" w:rsidRPr="00391B58" w:rsidRDefault="0084133D" w:rsidP="00A97899">
      <w:pPr>
        <w:pStyle w:val="Texto"/>
        <w:numPr>
          <w:ilvl w:val="0"/>
          <w:numId w:val="13"/>
        </w:numPr>
        <w:spacing w:after="0" w:line="240" w:lineRule="auto"/>
        <w:jc w:val="left"/>
        <w:rPr>
          <w:sz w:val="20"/>
        </w:rPr>
      </w:pPr>
      <w:r w:rsidRPr="00391B58">
        <w:rPr>
          <w:sz w:val="20"/>
        </w:rPr>
        <w:t>Descripción del o</w:t>
      </w:r>
      <w:r w:rsidR="003840D0" w:rsidRPr="00391B58">
        <w:rPr>
          <w:sz w:val="20"/>
        </w:rPr>
        <w:t>bjeto del contrato</w:t>
      </w:r>
    </w:p>
    <w:p w14:paraId="470285A7" w14:textId="259BE6BE" w:rsidR="00D97F2C" w:rsidRPr="00391B58" w:rsidRDefault="00D97F2C" w:rsidP="00A97899">
      <w:pPr>
        <w:pStyle w:val="Texto"/>
        <w:numPr>
          <w:ilvl w:val="0"/>
          <w:numId w:val="13"/>
        </w:numPr>
        <w:spacing w:after="0" w:line="240" w:lineRule="auto"/>
        <w:jc w:val="left"/>
        <w:rPr>
          <w:sz w:val="20"/>
        </w:rPr>
      </w:pPr>
      <w:r w:rsidRPr="00391B58">
        <w:rPr>
          <w:sz w:val="20"/>
        </w:rPr>
        <w:lastRenderedPageBreak/>
        <w:t xml:space="preserve">Domicilio </w:t>
      </w:r>
      <w:r w:rsidR="00980439" w:rsidRPr="00391B58">
        <w:rPr>
          <w:sz w:val="20"/>
        </w:rPr>
        <w:t>para</w:t>
      </w:r>
      <w:r w:rsidRPr="00391B58">
        <w:rPr>
          <w:sz w:val="20"/>
        </w:rPr>
        <w:t xml:space="preserve"> oír y recibir notificaciones, incluyendo nombre de la calle, número exterior e interior, colonia, municipio o alcaldía, entidad federativa, código postal y país en el que se encuentre. Asimismo, deberá indicar un correo y teléfono para el mismo fin</w:t>
      </w:r>
    </w:p>
    <w:p w14:paraId="46CE3B19" w14:textId="77777777" w:rsidR="00231F2B" w:rsidRPr="00391B58" w:rsidRDefault="00231F2B" w:rsidP="00A97899">
      <w:pPr>
        <w:pStyle w:val="Texto"/>
        <w:numPr>
          <w:ilvl w:val="0"/>
          <w:numId w:val="13"/>
        </w:numPr>
        <w:spacing w:after="0" w:line="240" w:lineRule="auto"/>
        <w:jc w:val="left"/>
        <w:rPr>
          <w:sz w:val="20"/>
        </w:rPr>
      </w:pPr>
      <w:r w:rsidRPr="00391B58">
        <w:rPr>
          <w:sz w:val="20"/>
        </w:rPr>
        <w:t>Firma autógrafa del representante legal de la Empresa Proveedora</w:t>
      </w:r>
    </w:p>
    <w:p w14:paraId="70BE0958" w14:textId="77777777" w:rsidR="00231F2B" w:rsidRPr="00391B58" w:rsidRDefault="00D97F2C" w:rsidP="00A97899">
      <w:pPr>
        <w:pStyle w:val="Texto"/>
        <w:numPr>
          <w:ilvl w:val="0"/>
          <w:numId w:val="13"/>
        </w:numPr>
        <w:spacing w:after="0" w:line="240" w:lineRule="auto"/>
        <w:jc w:val="left"/>
        <w:rPr>
          <w:sz w:val="20"/>
        </w:rPr>
      </w:pPr>
      <w:r w:rsidRPr="00391B58">
        <w:rPr>
          <w:sz w:val="20"/>
        </w:rPr>
        <w:t>Nombre completo sin abreviaturas del representante legal de la Empresa Proveedora, comenzando por nombre (s), apellido paterno y apellido materno</w:t>
      </w:r>
    </w:p>
    <w:bookmarkEnd w:id="3"/>
    <w:p w14:paraId="457957F3" w14:textId="77777777" w:rsidR="00D62C5B" w:rsidRPr="00391B58" w:rsidRDefault="00D62C5B" w:rsidP="00805EA2">
      <w:pPr>
        <w:pStyle w:val="Texto"/>
        <w:spacing w:after="240" w:line="240" w:lineRule="auto"/>
        <w:ind w:firstLine="0"/>
        <w:jc w:val="center"/>
        <w:rPr>
          <w:sz w:val="20"/>
        </w:rPr>
      </w:pPr>
    </w:p>
    <w:sectPr w:rsidR="00D62C5B" w:rsidRPr="00391B58" w:rsidSect="00265C7D">
      <w:headerReference w:type="default" r:id="rId28"/>
      <w:footerReference w:type="default" r:id="rId29"/>
      <w:pgSz w:w="12240" w:h="15840" w:code="1"/>
      <w:pgMar w:top="1418" w:right="1418" w:bottom="1134" w:left="1418" w:header="567"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F24B6" w14:textId="77777777" w:rsidR="00D70276" w:rsidRDefault="00D70276" w:rsidP="002046B1">
      <w:r>
        <w:separator/>
      </w:r>
    </w:p>
  </w:endnote>
  <w:endnote w:type="continuationSeparator" w:id="0">
    <w:p w14:paraId="406645AA" w14:textId="77777777" w:rsidR="00D70276" w:rsidRDefault="00D70276" w:rsidP="0020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9CE40" w14:textId="68EFD6AC" w:rsidR="00C562BB" w:rsidRPr="002A4284" w:rsidRDefault="00C562BB" w:rsidP="00CB0AB4">
    <w:pPr>
      <w:pStyle w:val="Piedepgina"/>
      <w:spacing w:before="240"/>
      <w:jc w:val="center"/>
      <w:rPr>
        <w:rFonts w:ascii="Arial" w:hAnsi="Arial" w:cs="Arial"/>
        <w:sz w:val="22"/>
        <w:szCs w:val="22"/>
      </w:rPr>
    </w:pPr>
    <w:r w:rsidRPr="004D754F">
      <w:rPr>
        <w:rFonts w:ascii="Arial" w:hAnsi="Arial" w:cs="Arial"/>
        <w:sz w:val="18"/>
        <w:szCs w:val="22"/>
      </w:rPr>
      <w:t xml:space="preserve">Anexo CN – Tipo </w:t>
    </w:r>
    <w:r w:rsidR="006A6D5C">
      <w:rPr>
        <w:rFonts w:ascii="Arial" w:hAnsi="Arial" w:cs="Arial"/>
        <w:sz w:val="18"/>
        <w:szCs w:val="22"/>
      </w:rPr>
      <w:t>2</w:t>
    </w:r>
    <w:r w:rsidRPr="002A4284">
      <w:rPr>
        <w:rFonts w:ascii="Arial" w:hAnsi="Arial" w:cs="Arial"/>
        <w:sz w:val="22"/>
        <w:szCs w:val="22"/>
      </w:rPr>
      <w:tab/>
    </w:r>
    <w:r w:rsidR="00666BFA" w:rsidRPr="002A4284">
      <w:rPr>
        <w:rFonts w:ascii="Arial" w:hAnsi="Arial" w:cs="Arial"/>
        <w:sz w:val="22"/>
        <w:szCs w:val="22"/>
      </w:rPr>
      <w:fldChar w:fldCharType="begin"/>
    </w:r>
    <w:r w:rsidRPr="002A4284">
      <w:rPr>
        <w:rFonts w:ascii="Arial" w:hAnsi="Arial" w:cs="Arial"/>
        <w:sz w:val="22"/>
        <w:szCs w:val="22"/>
      </w:rPr>
      <w:instrText xml:space="preserve"> PAGE   \* MERGEFORMAT </w:instrText>
    </w:r>
    <w:r w:rsidR="00666BFA" w:rsidRPr="002A4284">
      <w:rPr>
        <w:rFonts w:ascii="Arial" w:hAnsi="Arial" w:cs="Arial"/>
        <w:sz w:val="22"/>
        <w:szCs w:val="22"/>
      </w:rPr>
      <w:fldChar w:fldCharType="separate"/>
    </w:r>
    <w:r w:rsidR="00A96D45">
      <w:rPr>
        <w:rFonts w:ascii="Arial" w:hAnsi="Arial" w:cs="Arial"/>
        <w:noProof/>
        <w:sz w:val="22"/>
        <w:szCs w:val="22"/>
      </w:rPr>
      <w:t>1</w:t>
    </w:r>
    <w:r w:rsidR="00666BFA" w:rsidRPr="002A4284">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Pr="00070820">
      <w:rPr>
        <w:rFonts w:ascii="Arial" w:hAnsi="Arial" w:cs="Arial"/>
        <w:sz w:val="18"/>
        <w:szCs w:val="22"/>
        <w:lang w:val="es-MX"/>
      </w:rPr>
      <w:t>Versión</w:t>
    </w:r>
    <w:r>
      <w:rPr>
        <w:rFonts w:ascii="Arial" w:hAnsi="Arial" w:cs="Arial"/>
        <w:sz w:val="18"/>
        <w:szCs w:val="22"/>
      </w:rPr>
      <w:t xml:space="preserve"> </w:t>
    </w:r>
    <w:r w:rsidR="006D6625">
      <w:rPr>
        <w:rFonts w:ascii="Arial" w:hAnsi="Arial" w:cs="Arial"/>
        <w:sz w:val="18"/>
        <w:szCs w:val="22"/>
      </w:rPr>
      <w:t>4</w:t>
    </w:r>
    <w:r w:rsidRPr="006942B4">
      <w:rPr>
        <w:rFonts w:ascii="Arial" w:hAnsi="Arial" w:cs="Arial"/>
        <w:sz w:val="18"/>
        <w:szCs w:val="22"/>
      </w:rPr>
      <w:t>.0</w:t>
    </w:r>
  </w:p>
  <w:p w14:paraId="582A2D2A" w14:textId="77777777" w:rsidR="00C562BB" w:rsidRDefault="005046BA">
    <w:pPr>
      <w:pStyle w:val="Piedepgina"/>
    </w:pPr>
    <w:r>
      <w:rPr>
        <w:noProof/>
        <w:lang w:val="es-MX"/>
      </w:rPr>
      <mc:AlternateContent>
        <mc:Choice Requires="wps">
          <w:drawing>
            <wp:anchor distT="4294967291" distB="4294967291" distL="114300" distR="114300" simplePos="0" relativeHeight="251659776" behindDoc="0" locked="0" layoutInCell="1" allowOverlap="1" wp14:anchorId="5C23566A" wp14:editId="52B6FC25">
              <wp:simplePos x="0" y="0"/>
              <wp:positionH relativeFrom="column">
                <wp:posOffset>57150</wp:posOffset>
              </wp:positionH>
              <wp:positionV relativeFrom="paragraph">
                <wp:posOffset>-236221</wp:posOffset>
              </wp:positionV>
              <wp:extent cx="5954395" cy="0"/>
              <wp:effectExtent l="0" t="0" r="8255" b="0"/>
              <wp:wrapNone/>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4395" cy="0"/>
                      </a:xfrm>
                      <a:prstGeom prst="straightConnector1">
                        <a:avLst/>
                      </a:prstGeom>
                      <a:noFill/>
                      <a:ln w="12700">
                        <a:solidFill>
                          <a:sysClr val="window" lastClr="FFFFFF">
                            <a:lumMod val="5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15CE5456" id="_x0000_t32" coordsize="21600,21600" o:spt="32" o:oned="t" path="m,l21600,21600e" filled="f">
              <v:path arrowok="t" fillok="f" o:connecttype="none"/>
              <o:lock v:ext="edit" shapetype="t"/>
            </v:shapetype>
            <v:shape id="AutoShape 2" o:spid="_x0000_s1026" type="#_x0000_t32" style="position:absolute;margin-left:4.5pt;margin-top:-18.6pt;width:468.85pt;height:0;z-index:2516597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" strokecolor="#7f7f7f" strokeweight="1pt">
              <v:shadow color="#7f7f7f [1601]" opacity=".5" offset="1p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79B8B" w14:textId="77777777" w:rsidR="00D70276" w:rsidRDefault="00D70276" w:rsidP="002046B1">
      <w:r>
        <w:separator/>
      </w:r>
    </w:p>
  </w:footnote>
  <w:footnote w:type="continuationSeparator" w:id="0">
    <w:p w14:paraId="3FB2CCC3" w14:textId="77777777" w:rsidR="00D70276" w:rsidRDefault="00D70276" w:rsidP="002046B1">
      <w:r>
        <w:continuationSeparator/>
      </w:r>
    </w:p>
  </w:footnote>
  <w:footnote w:id="1">
    <w:p w14:paraId="50F3F6E6" w14:textId="77777777" w:rsidR="00C562BB" w:rsidRPr="00DB6CF4" w:rsidRDefault="00C562BB">
      <w:pPr>
        <w:pStyle w:val="Textonotapie"/>
        <w:rPr>
          <w:rFonts w:ascii="Arial" w:hAnsi="Arial" w:cs="Arial"/>
          <w:sz w:val="16"/>
          <w:szCs w:val="16"/>
          <w:lang w:val="es-MX"/>
        </w:rPr>
      </w:pPr>
      <w:r w:rsidRPr="00DB6CF4">
        <w:rPr>
          <w:rStyle w:val="Refdenotaalpie"/>
          <w:rFonts w:ascii="Arial" w:hAnsi="Arial" w:cs="Arial"/>
          <w:sz w:val="16"/>
          <w:szCs w:val="16"/>
        </w:rPr>
        <w:footnoteRef/>
      </w:r>
      <w:r w:rsidRPr="00DB6CF4">
        <w:rPr>
          <w:rFonts w:ascii="Arial" w:hAnsi="Arial" w:cs="Arial"/>
          <w:sz w:val="16"/>
          <w:szCs w:val="16"/>
          <w:lang w:val="es-MX"/>
        </w:rPr>
        <w:t xml:space="preserve"> Operadores: Los Asignatarios, Contratistas y Permisionarios a que se refiere la Ley de Hidrocarburos.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9DB29" w14:textId="77777777" w:rsidR="00C562BB" w:rsidRDefault="005046BA">
    <w:pPr>
      <w:keepNext/>
      <w:keepLines/>
      <w:tabs>
        <w:tab w:val="left" w:pos="8380"/>
      </w:tabs>
      <w:rPr>
        <w:rFonts w:ascii="Tahoma" w:hAnsi="Tahoma" w:cs="Tahoma"/>
        <w:spacing w:val="9"/>
        <w:lang w:val="es-ES_tradnl"/>
      </w:rPr>
    </w:pPr>
    <w:r>
      <w:rPr>
        <w:noProof/>
        <w:lang w:val="es-MX"/>
      </w:rPr>
      <mc:AlternateContent>
        <mc:Choice Requires="wps">
          <w:drawing>
            <wp:anchor distT="0" distB="0" distL="114300" distR="114300" simplePos="0" relativeHeight="251661824" behindDoc="0" locked="0" layoutInCell="1" allowOverlap="1" wp14:anchorId="4D5B30E4" wp14:editId="3E6F83CE">
              <wp:simplePos x="0" y="0"/>
              <wp:positionH relativeFrom="column">
                <wp:posOffset>2998470</wp:posOffset>
              </wp:positionH>
              <wp:positionV relativeFrom="paragraph">
                <wp:posOffset>-233045</wp:posOffset>
              </wp:positionV>
              <wp:extent cx="3375025" cy="690880"/>
              <wp:effectExtent l="0" t="0" r="0" b="0"/>
              <wp:wrapNone/>
              <wp:docPr id="14" name="14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75025" cy="690880"/>
                      </a:xfrm>
                      <a:prstGeom prst="rect">
                        <a:avLst/>
                      </a:prstGeom>
                      <a:solidFill>
                        <a:sysClr val="window" lastClr="FFFFFF"/>
                      </a:solidFill>
                      <a:ln w="6350">
                        <a:noFill/>
                      </a:ln>
                      <a:effectLst/>
                    </wps:spPr>
                    <wps:txbx>
                      <w:txbxContent>
                        <w:p w14:paraId="39D82C35" w14:textId="77777777" w:rsidR="00D93FC9" w:rsidRPr="009C057F" w:rsidRDefault="00D93FC9" w:rsidP="00D93FC9">
                          <w:pPr>
                            <w:rPr>
                              <w:rFonts w:ascii="Arial" w:hAnsi="Arial" w:cs="Arial"/>
                              <w:sz w:val="16"/>
                              <w:lang w:val="es-MX"/>
                            </w:rPr>
                          </w:pPr>
                          <w:r>
                            <w:rPr>
                              <w:rFonts w:ascii="Arial" w:hAnsi="Arial" w:cs="Arial"/>
                              <w:sz w:val="16"/>
                              <w:lang w:val="es-MX"/>
                            </w:rPr>
                            <w:t>Este Anexo aplica en p</w:t>
                          </w:r>
                          <w:r w:rsidRPr="009C057F">
                            <w:rPr>
                              <w:rFonts w:ascii="Arial" w:hAnsi="Arial" w:cs="Arial"/>
                              <w:sz w:val="16"/>
                              <w:lang w:val="es-MX"/>
                            </w:rPr>
                            <w:t>rocedimientos de contratació</w:t>
                          </w:r>
                          <w:r>
                            <w:rPr>
                              <w:rFonts w:ascii="Arial" w:hAnsi="Arial" w:cs="Arial"/>
                              <w:sz w:val="16"/>
                              <w:lang w:val="es-MX"/>
                            </w:rPr>
                            <w:t xml:space="preserve">n en los que NO se exige </w:t>
                          </w:r>
                          <w:r w:rsidRPr="009C057F">
                            <w:rPr>
                              <w:rFonts w:ascii="Arial" w:hAnsi="Arial" w:cs="Arial"/>
                              <w:sz w:val="16"/>
                              <w:lang w:val="es-MX"/>
                            </w:rPr>
                            <w:t xml:space="preserve">cumplir con un porcentaje de </w:t>
                          </w:r>
                          <w:r>
                            <w:rPr>
                              <w:rFonts w:ascii="Arial" w:hAnsi="Arial" w:cs="Arial"/>
                              <w:sz w:val="16"/>
                              <w:lang w:val="es-MX"/>
                            </w:rPr>
                            <w:t>contenido nacional</w:t>
                          </w:r>
                          <w:r w:rsidRPr="009C057F">
                            <w:rPr>
                              <w:rFonts w:ascii="Arial" w:hAnsi="Arial" w:cs="Arial"/>
                              <w:sz w:val="16"/>
                              <w:lang w:val="es-MX"/>
                            </w:rPr>
                            <w:t xml:space="preserve">, pero sí se requiere que el </w:t>
                          </w:r>
                          <w:r>
                            <w:rPr>
                              <w:rFonts w:ascii="Arial" w:hAnsi="Arial" w:cs="Arial"/>
                              <w:sz w:val="16"/>
                              <w:lang w:val="es-MX"/>
                            </w:rPr>
                            <w:t>Participante/Contratista/P</w:t>
                          </w:r>
                          <w:r w:rsidRPr="009C057F">
                            <w:rPr>
                              <w:rFonts w:ascii="Arial" w:hAnsi="Arial" w:cs="Arial"/>
                              <w:sz w:val="16"/>
                              <w:lang w:val="es-MX"/>
                            </w:rPr>
                            <w:t>roveedor presente declaraciones peri</w:t>
                          </w:r>
                          <w:r>
                            <w:rPr>
                              <w:rFonts w:ascii="Arial" w:hAnsi="Arial" w:cs="Arial"/>
                              <w:sz w:val="16"/>
                              <w:lang w:val="es-MX"/>
                            </w:rPr>
                            <w:t>ódicas de contenido nacional que cumplan con los requerimientos de la Secretaría de Economía.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5B30E4" id="_x0000_t202" coordsize="21600,21600" o:spt="202" path="m,l,21600r21600,l21600,xe">
              <v:stroke joinstyle="miter"/>
              <v:path gradientshapeok="t" o:connecttype="rect"/>
            </v:shapetype>
            <v:shape id="14 Cuadro de texto" o:spid="_x0000_s1026" type="#_x0000_t202" style="position:absolute;margin-left:236.1pt;margin-top:-18.35pt;width:265.75pt;height:54.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" fillcolor="window" stroked="f" strokeweight=".5pt">
              <v:textbox>
                <w:txbxContent>
                  <w:p w14:paraId="39D82C35" w14:textId="77777777" w:rsidR="00D93FC9" w:rsidRPr="009C057F" w:rsidRDefault="00D93FC9" w:rsidP="00D93FC9">
                    <w:pPr>
                      <w:rPr>
                        <w:rFonts w:ascii="Arial" w:hAnsi="Arial" w:cs="Arial"/>
                        <w:sz w:val="16"/>
                        <w:lang w:val="es-MX"/>
                      </w:rPr>
                    </w:pPr>
                    <w:r>
                      <w:rPr>
                        <w:rFonts w:ascii="Arial" w:hAnsi="Arial" w:cs="Arial"/>
                        <w:sz w:val="16"/>
                        <w:lang w:val="es-MX"/>
                      </w:rPr>
                      <w:t>Este Anexo aplica en p</w:t>
                    </w:r>
                    <w:r w:rsidRPr="009C057F">
                      <w:rPr>
                        <w:rFonts w:ascii="Arial" w:hAnsi="Arial" w:cs="Arial"/>
                        <w:sz w:val="16"/>
                        <w:lang w:val="es-MX"/>
                      </w:rPr>
                      <w:t>rocedimientos de contratació</w:t>
                    </w:r>
                    <w:r>
                      <w:rPr>
                        <w:rFonts w:ascii="Arial" w:hAnsi="Arial" w:cs="Arial"/>
                        <w:sz w:val="16"/>
                        <w:lang w:val="es-MX"/>
                      </w:rPr>
                      <w:t xml:space="preserve">n en los que NO se exige </w:t>
                    </w:r>
                    <w:r w:rsidRPr="009C057F">
                      <w:rPr>
                        <w:rFonts w:ascii="Arial" w:hAnsi="Arial" w:cs="Arial"/>
                        <w:sz w:val="16"/>
                        <w:lang w:val="es-MX"/>
                      </w:rPr>
                      <w:t xml:space="preserve">cumplir con un porcentaje de </w:t>
                    </w:r>
                    <w:r>
                      <w:rPr>
                        <w:rFonts w:ascii="Arial" w:hAnsi="Arial" w:cs="Arial"/>
                        <w:sz w:val="16"/>
                        <w:lang w:val="es-MX"/>
                      </w:rPr>
                      <w:t>contenido nacional</w:t>
                    </w:r>
                    <w:r w:rsidRPr="009C057F">
                      <w:rPr>
                        <w:rFonts w:ascii="Arial" w:hAnsi="Arial" w:cs="Arial"/>
                        <w:sz w:val="16"/>
                        <w:lang w:val="es-MX"/>
                      </w:rPr>
                      <w:t xml:space="preserve">, pero sí se requiere que el </w:t>
                    </w:r>
                    <w:r>
                      <w:rPr>
                        <w:rFonts w:ascii="Arial" w:hAnsi="Arial" w:cs="Arial"/>
                        <w:sz w:val="16"/>
                        <w:lang w:val="es-MX"/>
                      </w:rPr>
                      <w:t>Participante/Contratista/P</w:t>
                    </w:r>
                    <w:r w:rsidRPr="009C057F">
                      <w:rPr>
                        <w:rFonts w:ascii="Arial" w:hAnsi="Arial" w:cs="Arial"/>
                        <w:sz w:val="16"/>
                        <w:lang w:val="es-MX"/>
                      </w:rPr>
                      <w:t>roveedor presente declaraciones peri</w:t>
                    </w:r>
                    <w:r>
                      <w:rPr>
                        <w:rFonts w:ascii="Arial" w:hAnsi="Arial" w:cs="Arial"/>
                        <w:sz w:val="16"/>
                        <w:lang w:val="es-MX"/>
                      </w:rPr>
                      <w:t>ódicas de contenido nacional que cumplan con los requerimientos de la Secretaría de Economía.</w:t>
                    </w:r>
                  </w:p>
                </w:txbxContent>
              </v:textbox>
            </v:shape>
          </w:pict>
        </mc:Fallback>
      </mc:AlternateContent>
    </w:r>
    <w:r>
      <w:rPr>
        <w:noProof/>
        <w:lang w:val="es-MX"/>
      </w:rPr>
      <mc:AlternateContent>
        <mc:Choice Requires="wps">
          <w:drawing>
            <wp:anchor distT="4294967291" distB="4294967291" distL="114300" distR="114300" simplePos="0" relativeHeight="251658752" behindDoc="0" locked="0" layoutInCell="1" allowOverlap="1" wp14:anchorId="57203BAB" wp14:editId="0A9DF40E">
              <wp:simplePos x="0" y="0"/>
              <wp:positionH relativeFrom="column">
                <wp:posOffset>-81915</wp:posOffset>
              </wp:positionH>
              <wp:positionV relativeFrom="paragraph">
                <wp:posOffset>487679</wp:posOffset>
              </wp:positionV>
              <wp:extent cx="5788660" cy="0"/>
              <wp:effectExtent l="0" t="0" r="2540" b="0"/>
              <wp:wrapNone/>
              <wp:docPr id="2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660" cy="0"/>
                      </a:xfrm>
                      <a:prstGeom prst="straightConnector1">
                        <a:avLst/>
                      </a:prstGeom>
                      <a:noFill/>
                      <a:ln w="12700">
                        <a:solidFill>
                          <a:sysClr val="window" lastClr="FFFFFF">
                            <a:lumMod val="5000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5A3FC692" id="_x0000_t32" coordsize="21600,21600" o:spt="32" o:oned="t" path="m,l21600,21600e" filled="f">
              <v:path arrowok="t" fillok="f" o:connecttype="none"/>
              <o:lock v:ext="edit" shapetype="t"/>
            </v:shapetype>
            <v:shape id="AutoShape 1" o:spid="_x0000_s1026" type="#_x0000_t32" style="position:absolute;margin-left:-6.45pt;margin-top:38.4pt;width:455.8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" strokecolor="#7f7f7f" strokeweight="1pt">
              <v:shadow color="#7f7f7f [1601]" opacity=".5" offset="1pt"/>
            </v:shape>
          </w:pict>
        </mc:Fallback>
      </mc:AlternateContent>
    </w:r>
    <w:r w:rsidR="00C562BB">
      <w:rPr>
        <w:noProof/>
        <w:lang w:val="es-MX"/>
      </w:rPr>
      <w:drawing>
        <wp:inline distT="0" distB="0" distL="0" distR="0" wp14:anchorId="68A863E6" wp14:editId="1F0D4BD8">
          <wp:extent cx="1533525" cy="400050"/>
          <wp:effectExtent l="0" t="0" r="0" b="0"/>
          <wp:docPr id="9" name="Imagen 9" descr="logotipo_copyright_versio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tipo_copyright_version1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35B6"/>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646233"/>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 w15:restartNumberingAfterBreak="0">
    <w:nsid w:val="0EBA358F"/>
    <w:multiLevelType w:val="hybridMultilevel"/>
    <w:tmpl w:val="E7146BB8"/>
    <w:lvl w:ilvl="0" w:tplc="E01ADBF6">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4" w15:restartNumberingAfterBreak="0">
    <w:nsid w:val="189D7FC1"/>
    <w:multiLevelType w:val="multilevel"/>
    <w:tmpl w:val="977E246A"/>
    <w:lvl w:ilvl="0">
      <w:start w:val="5"/>
      <w:numFmt w:val="decimal"/>
      <w:lvlText w:val="%1."/>
      <w:lvlJc w:val="left"/>
      <w:pPr>
        <w:ind w:left="192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072" w:hanging="504"/>
      </w:pPr>
      <w:rPr>
        <w:rFonts w:hint="default"/>
        <w:color w:val="auto"/>
      </w:rPr>
    </w:lvl>
    <w:lvl w:ilvl="3">
      <w:start w:val="1"/>
      <w:numFmt w:val="lowerLetter"/>
      <w:lvlText w:val="%4)"/>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8670E"/>
    <w:multiLevelType w:val="multilevel"/>
    <w:tmpl w:val="8B96701A"/>
    <w:lvl w:ilvl="0">
      <w:start w:val="5"/>
      <w:numFmt w:val="decimal"/>
      <w:lvlText w:val="%1."/>
      <w:lvlJc w:val="left"/>
      <w:pPr>
        <w:ind w:left="502" w:hanging="360"/>
      </w:pPr>
      <w:rPr>
        <w:rFonts w:hint="default"/>
        <w:b/>
      </w:rPr>
    </w:lvl>
    <w:lvl w:ilvl="1">
      <w:start w:val="1"/>
      <w:numFmt w:val="decimal"/>
      <w:lvlText w:val="%1.%2."/>
      <w:lvlJc w:val="left"/>
      <w:pPr>
        <w:ind w:left="858" w:hanging="432"/>
      </w:pPr>
      <w:rPr>
        <w:rFonts w:hint="default"/>
        <w:color w:val="auto"/>
      </w:rPr>
    </w:lvl>
    <w:lvl w:ilvl="2">
      <w:start w:val="5"/>
      <w:numFmt w:val="decimal"/>
      <w:lvlText w:val="%1.%2.%3."/>
      <w:lvlJc w:val="left"/>
      <w:pPr>
        <w:ind w:left="1639" w:hanging="504"/>
      </w:pPr>
      <w:rPr>
        <w:rFonts w:hint="default"/>
        <w:color w:val="auto"/>
      </w:rPr>
    </w:lvl>
    <w:lvl w:ilvl="3">
      <w:start w:val="1"/>
      <w:numFmt w:val="lowerLetter"/>
      <w:lvlText w:val="%4)"/>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89709D"/>
    <w:multiLevelType w:val="multilevel"/>
    <w:tmpl w:val="3274E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B6286"/>
    <w:multiLevelType w:val="multilevel"/>
    <w:tmpl w:val="080A001F"/>
    <w:lvl w:ilvl="0">
      <w:start w:val="1"/>
      <w:numFmt w:val="decimal"/>
      <w:lvlText w:val="%1."/>
      <w:lvlJc w:val="left"/>
      <w:pPr>
        <w:ind w:left="502" w:hanging="360"/>
      </w:pPr>
      <w:rPr>
        <w:rFonts w:cs="Times New Roman"/>
      </w:rPr>
    </w:lvl>
    <w:lvl w:ilvl="1">
      <w:start w:val="1"/>
      <w:numFmt w:val="decimal"/>
      <w:lvlText w:val="%1.%2."/>
      <w:lvlJc w:val="left"/>
      <w:pPr>
        <w:ind w:left="715"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61B04B3"/>
    <w:multiLevelType w:val="multilevel"/>
    <w:tmpl w:val="C51C807A"/>
    <w:lvl w:ilvl="0">
      <w:start w:val="5"/>
      <w:numFmt w:val="decimal"/>
      <w:lvlText w:val="%1."/>
      <w:lvlJc w:val="left"/>
      <w:pPr>
        <w:ind w:left="502" w:hanging="360"/>
      </w:pPr>
      <w:rPr>
        <w:rFonts w:hint="default"/>
        <w:b/>
      </w:rPr>
    </w:lvl>
    <w:lvl w:ilvl="1">
      <w:start w:val="2"/>
      <w:numFmt w:val="decimal"/>
      <w:lvlText w:val="%1.%2."/>
      <w:lvlJc w:val="left"/>
      <w:pPr>
        <w:ind w:left="858" w:hanging="432"/>
      </w:pPr>
      <w:rPr>
        <w:rFonts w:hint="default"/>
        <w:color w:val="auto"/>
      </w:rPr>
    </w:lvl>
    <w:lvl w:ilvl="2">
      <w:start w:val="1"/>
      <w:numFmt w:val="decimal"/>
      <w:lvlText w:val="%1.%2.%3."/>
      <w:lvlJc w:val="left"/>
      <w:pPr>
        <w:ind w:left="1639" w:hanging="504"/>
      </w:pPr>
      <w:rPr>
        <w:rFonts w:hint="default"/>
        <w:color w:val="auto"/>
      </w:rPr>
    </w:lvl>
    <w:lvl w:ilvl="3">
      <w:start w:val="1"/>
      <w:numFmt w:val="lowerLetter"/>
      <w:lvlText w:val="%4)"/>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A34A60"/>
    <w:multiLevelType w:val="multilevel"/>
    <w:tmpl w:val="11266034"/>
    <w:lvl w:ilvl="0">
      <w:start w:val="1"/>
      <w:numFmt w:val="decimal"/>
      <w:lvlText w:val="%1."/>
      <w:lvlJc w:val="left"/>
      <w:pPr>
        <w:ind w:left="502" w:hanging="360"/>
      </w:pPr>
      <w:rPr>
        <w:rFonts w:hint="default"/>
        <w:b/>
      </w:rPr>
    </w:lvl>
    <w:lvl w:ilvl="1">
      <w:start w:val="1"/>
      <w:numFmt w:val="decimal"/>
      <w:lvlText w:val="%1.%2."/>
      <w:lvlJc w:val="left"/>
      <w:pPr>
        <w:ind w:left="858" w:hanging="432"/>
      </w:pPr>
      <w:rPr>
        <w:rFonts w:hint="default"/>
        <w:color w:val="auto"/>
      </w:rPr>
    </w:lvl>
    <w:lvl w:ilvl="2">
      <w:start w:val="1"/>
      <w:numFmt w:val="decimal"/>
      <w:lvlText w:val="%1.%2.%3."/>
      <w:lvlJc w:val="left"/>
      <w:pPr>
        <w:ind w:left="1639" w:hanging="504"/>
      </w:pPr>
      <w:rPr>
        <w:rFonts w:hint="default"/>
        <w:color w:val="auto"/>
      </w:rPr>
    </w:lvl>
    <w:lvl w:ilvl="3">
      <w:start w:val="1"/>
      <w:numFmt w:val="lowerLetter"/>
      <w:lvlText w:val="%4)"/>
      <w:lvlJc w:val="left"/>
      <w:pPr>
        <w:ind w:left="1728" w:hanging="648"/>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A76D08"/>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1" w15:restartNumberingAfterBreak="0">
    <w:nsid w:val="3A8426FE"/>
    <w:multiLevelType w:val="hybridMultilevel"/>
    <w:tmpl w:val="1C426F14"/>
    <w:lvl w:ilvl="0" w:tplc="080A0001">
      <w:start w:val="1"/>
      <w:numFmt w:val="bullet"/>
      <w:lvlText w:val=""/>
      <w:lvlJc w:val="left"/>
      <w:pPr>
        <w:ind w:left="2561" w:hanging="360"/>
      </w:pPr>
      <w:rPr>
        <w:rFonts w:ascii="Symbol" w:hAnsi="Symbol" w:hint="default"/>
      </w:rPr>
    </w:lvl>
    <w:lvl w:ilvl="1" w:tplc="080A0003" w:tentative="1">
      <w:start w:val="1"/>
      <w:numFmt w:val="bullet"/>
      <w:lvlText w:val="o"/>
      <w:lvlJc w:val="left"/>
      <w:pPr>
        <w:ind w:left="3281" w:hanging="360"/>
      </w:pPr>
      <w:rPr>
        <w:rFonts w:ascii="Courier New" w:hAnsi="Courier New" w:cs="Courier New" w:hint="default"/>
      </w:rPr>
    </w:lvl>
    <w:lvl w:ilvl="2" w:tplc="080A0005" w:tentative="1">
      <w:start w:val="1"/>
      <w:numFmt w:val="bullet"/>
      <w:lvlText w:val=""/>
      <w:lvlJc w:val="left"/>
      <w:pPr>
        <w:ind w:left="4001" w:hanging="360"/>
      </w:pPr>
      <w:rPr>
        <w:rFonts w:ascii="Wingdings" w:hAnsi="Wingdings" w:hint="default"/>
      </w:rPr>
    </w:lvl>
    <w:lvl w:ilvl="3" w:tplc="080A0001" w:tentative="1">
      <w:start w:val="1"/>
      <w:numFmt w:val="bullet"/>
      <w:lvlText w:val=""/>
      <w:lvlJc w:val="left"/>
      <w:pPr>
        <w:ind w:left="4721" w:hanging="360"/>
      </w:pPr>
      <w:rPr>
        <w:rFonts w:ascii="Symbol" w:hAnsi="Symbol" w:hint="default"/>
      </w:rPr>
    </w:lvl>
    <w:lvl w:ilvl="4" w:tplc="080A0003" w:tentative="1">
      <w:start w:val="1"/>
      <w:numFmt w:val="bullet"/>
      <w:lvlText w:val="o"/>
      <w:lvlJc w:val="left"/>
      <w:pPr>
        <w:ind w:left="5441" w:hanging="360"/>
      </w:pPr>
      <w:rPr>
        <w:rFonts w:ascii="Courier New" w:hAnsi="Courier New" w:cs="Courier New" w:hint="default"/>
      </w:rPr>
    </w:lvl>
    <w:lvl w:ilvl="5" w:tplc="080A0005" w:tentative="1">
      <w:start w:val="1"/>
      <w:numFmt w:val="bullet"/>
      <w:lvlText w:val=""/>
      <w:lvlJc w:val="left"/>
      <w:pPr>
        <w:ind w:left="6161" w:hanging="360"/>
      </w:pPr>
      <w:rPr>
        <w:rFonts w:ascii="Wingdings" w:hAnsi="Wingdings" w:hint="default"/>
      </w:rPr>
    </w:lvl>
    <w:lvl w:ilvl="6" w:tplc="080A0001" w:tentative="1">
      <w:start w:val="1"/>
      <w:numFmt w:val="bullet"/>
      <w:lvlText w:val=""/>
      <w:lvlJc w:val="left"/>
      <w:pPr>
        <w:ind w:left="6881" w:hanging="360"/>
      </w:pPr>
      <w:rPr>
        <w:rFonts w:ascii="Symbol" w:hAnsi="Symbol" w:hint="default"/>
      </w:rPr>
    </w:lvl>
    <w:lvl w:ilvl="7" w:tplc="080A0003" w:tentative="1">
      <w:start w:val="1"/>
      <w:numFmt w:val="bullet"/>
      <w:lvlText w:val="o"/>
      <w:lvlJc w:val="left"/>
      <w:pPr>
        <w:ind w:left="7601" w:hanging="360"/>
      </w:pPr>
      <w:rPr>
        <w:rFonts w:ascii="Courier New" w:hAnsi="Courier New" w:cs="Courier New" w:hint="default"/>
      </w:rPr>
    </w:lvl>
    <w:lvl w:ilvl="8" w:tplc="080A0005" w:tentative="1">
      <w:start w:val="1"/>
      <w:numFmt w:val="bullet"/>
      <w:lvlText w:val=""/>
      <w:lvlJc w:val="left"/>
      <w:pPr>
        <w:ind w:left="8321" w:hanging="360"/>
      </w:pPr>
      <w:rPr>
        <w:rFonts w:ascii="Wingdings" w:hAnsi="Wingdings" w:hint="default"/>
      </w:rPr>
    </w:lvl>
  </w:abstractNum>
  <w:abstractNum w:abstractNumId="12" w15:restartNumberingAfterBreak="0">
    <w:nsid w:val="44BB7E86"/>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3" w15:restartNumberingAfterBreak="0">
    <w:nsid w:val="4F390525"/>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15:restartNumberingAfterBreak="0">
    <w:nsid w:val="5293251F"/>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5" w15:restartNumberingAfterBreak="0">
    <w:nsid w:val="5332746C"/>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6" w15:restartNumberingAfterBreak="0">
    <w:nsid w:val="55A31A11"/>
    <w:multiLevelType w:val="multilevel"/>
    <w:tmpl w:val="5456BCF4"/>
    <w:lvl w:ilvl="0">
      <w:start w:val="1"/>
      <w:numFmt w:val="decimal"/>
      <w:lvlText w:val="%1."/>
      <w:lvlJc w:val="left"/>
      <w:pPr>
        <w:ind w:left="502" w:hanging="360"/>
      </w:pPr>
      <w:rPr>
        <w:rFonts w:hint="default"/>
        <w:b/>
      </w:rPr>
    </w:lvl>
    <w:lvl w:ilvl="1">
      <w:start w:val="1"/>
      <w:numFmt w:val="decimal"/>
      <w:lvlText w:val="%1.%2."/>
      <w:lvlJc w:val="left"/>
      <w:pPr>
        <w:ind w:left="858" w:hanging="432"/>
      </w:pPr>
      <w:rPr>
        <w:rFonts w:hint="default"/>
        <w:color w:val="auto"/>
      </w:rPr>
    </w:lvl>
    <w:lvl w:ilvl="2">
      <w:start w:val="1"/>
      <w:numFmt w:val="decimal"/>
      <w:lvlText w:val="%1.%2.%3."/>
      <w:lvlJc w:val="left"/>
      <w:pPr>
        <w:ind w:left="1639" w:hanging="504"/>
      </w:pPr>
      <w:rPr>
        <w:rFonts w:hint="default"/>
        <w:color w:val="auto"/>
      </w:rPr>
    </w:lvl>
    <w:lvl w:ilvl="3">
      <w:start w:val="1"/>
      <w:numFmt w:val="lowerLetter"/>
      <w:lvlText w:val="%4)"/>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C86788"/>
    <w:multiLevelType w:val="hybridMultilevel"/>
    <w:tmpl w:val="35BA8652"/>
    <w:lvl w:ilvl="0" w:tplc="574C7814">
      <w:start w:val="1"/>
      <w:numFmt w:val="lowerLetter"/>
      <w:lvlText w:val="%1)"/>
      <w:lvlJc w:val="left"/>
      <w:pPr>
        <w:ind w:left="2138" w:hanging="360"/>
      </w:pPr>
      <w:rPr>
        <w:rFonts w:ascii="Calibri" w:hAnsi="Calibri"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8" w15:restartNumberingAfterBreak="0">
    <w:nsid w:val="59AD013F"/>
    <w:multiLevelType w:val="hybridMultilevel"/>
    <w:tmpl w:val="166694EE"/>
    <w:lvl w:ilvl="0" w:tplc="89947A50">
      <w:start w:val="1"/>
      <w:numFmt w:val="lowerRoman"/>
      <w:lvlText w:val="%1."/>
      <w:lvlJc w:val="left"/>
      <w:pPr>
        <w:tabs>
          <w:tab w:val="num" w:pos="1512"/>
        </w:tabs>
        <w:ind w:left="1512" w:hanging="432"/>
      </w:pPr>
      <w:rPr>
        <w:rFonts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A924B5A"/>
    <w:multiLevelType w:val="singleLevel"/>
    <w:tmpl w:val="1EB675D9"/>
    <w:lvl w:ilvl="0">
      <w:start w:val="7"/>
      <w:numFmt w:val="decimal"/>
      <w:lvlText w:val="%1."/>
      <w:lvlJc w:val="left"/>
      <w:pPr>
        <w:tabs>
          <w:tab w:val="num" w:pos="648"/>
        </w:tabs>
      </w:pPr>
      <w:rPr>
        <w:color w:val="000000"/>
      </w:rPr>
    </w:lvl>
  </w:abstractNum>
  <w:abstractNum w:abstractNumId="20" w15:restartNumberingAfterBreak="0">
    <w:nsid w:val="5E9842C6"/>
    <w:multiLevelType w:val="hybridMultilevel"/>
    <w:tmpl w:val="D7EC14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4EE585F"/>
    <w:multiLevelType w:val="hybridMultilevel"/>
    <w:tmpl w:val="FEB62B64"/>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22" w15:restartNumberingAfterBreak="0">
    <w:nsid w:val="6A632DA1"/>
    <w:multiLevelType w:val="hybridMultilevel"/>
    <w:tmpl w:val="792AB0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BED324C"/>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A177B6"/>
    <w:multiLevelType w:val="hybridMultilevel"/>
    <w:tmpl w:val="5FC0D7B0"/>
    <w:lvl w:ilvl="0" w:tplc="992A898C">
      <w:start w:val="1"/>
      <w:numFmt w:val="decimal"/>
      <w:lvlText w:val="(%1)"/>
      <w:lvlJc w:val="left"/>
      <w:pPr>
        <w:ind w:left="720" w:hanging="360"/>
      </w:pPr>
      <w:rPr>
        <w:rFonts w:cs="Times New Roman" w:hint="default"/>
        <w:b w:val="0"/>
        <w:sz w:val="16"/>
        <w:szCs w:val="18"/>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5" w15:restartNumberingAfterBreak="0">
    <w:nsid w:val="71661A07"/>
    <w:multiLevelType w:val="multilevel"/>
    <w:tmpl w:val="3C2A8CA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lowerLetter"/>
      <w:lvlText w:val="%4)"/>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C87B72"/>
    <w:multiLevelType w:val="multilevel"/>
    <w:tmpl w:val="080A001F"/>
    <w:lvl w:ilvl="0">
      <w:start w:val="1"/>
      <w:numFmt w:val="decimal"/>
      <w:lvlText w:val="%1."/>
      <w:lvlJc w:val="left"/>
      <w:pPr>
        <w:ind w:left="502" w:hanging="360"/>
      </w:pPr>
      <w:rPr>
        <w:rFonts w:cs="Times New Roman"/>
      </w:rPr>
    </w:lvl>
    <w:lvl w:ilvl="1">
      <w:start w:val="1"/>
      <w:numFmt w:val="decimal"/>
      <w:lvlText w:val="%1.%2."/>
      <w:lvlJc w:val="left"/>
      <w:pPr>
        <w:ind w:left="715"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3"/>
  </w:num>
  <w:num w:numId="2">
    <w:abstractNumId w:val="16"/>
  </w:num>
  <w:num w:numId="3">
    <w:abstractNumId w:val="18"/>
  </w:num>
  <w:num w:numId="4">
    <w:abstractNumId w:val="26"/>
  </w:num>
  <w:num w:numId="5">
    <w:abstractNumId w:val="23"/>
  </w:num>
  <w:num w:numId="6">
    <w:abstractNumId w:val="7"/>
  </w:num>
  <w:num w:numId="7">
    <w:abstractNumId w:val="20"/>
  </w:num>
  <w:num w:numId="8">
    <w:abstractNumId w:val="19"/>
  </w:num>
  <w:num w:numId="9">
    <w:abstractNumId w:val="22"/>
  </w:num>
  <w:num w:numId="10">
    <w:abstractNumId w:val="24"/>
  </w:num>
  <w:num w:numId="11">
    <w:abstractNumId w:val="10"/>
  </w:num>
  <w:num w:numId="12">
    <w:abstractNumId w:val="1"/>
  </w:num>
  <w:num w:numId="13">
    <w:abstractNumId w:val="2"/>
  </w:num>
  <w:num w:numId="14">
    <w:abstractNumId w:val="21"/>
  </w:num>
  <w:num w:numId="15">
    <w:abstractNumId w:val="13"/>
  </w:num>
  <w:num w:numId="16">
    <w:abstractNumId w:val="12"/>
  </w:num>
  <w:num w:numId="17">
    <w:abstractNumId w:val="14"/>
  </w:num>
  <w:num w:numId="18">
    <w:abstractNumId w:val="15"/>
  </w:num>
  <w:num w:numId="19">
    <w:abstractNumId w:val="4"/>
  </w:num>
  <w:num w:numId="20">
    <w:abstractNumId w:val="25"/>
  </w:num>
  <w:num w:numId="21">
    <w:abstractNumId w:val="0"/>
  </w:num>
  <w:num w:numId="22">
    <w:abstractNumId w:val="6"/>
  </w:num>
  <w:num w:numId="23">
    <w:abstractNumId w:val="17"/>
  </w:num>
  <w:num w:numId="24">
    <w:abstractNumId w:val="11"/>
  </w:num>
  <w:num w:numId="25">
    <w:abstractNumId w:val="9"/>
  </w:num>
  <w:num w:numId="26">
    <w:abstractNumId w:val="5"/>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ñon Olguin Karla Ines">
    <w15:presenceInfo w15:providerId="AD" w15:userId="S::karla.ines.pinon@pemex.com::d7b24d65-bbe5-4580-983d-8ef798e0aa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6B1"/>
    <w:rsid w:val="00000719"/>
    <w:rsid w:val="0000183A"/>
    <w:rsid w:val="00002880"/>
    <w:rsid w:val="000102D3"/>
    <w:rsid w:val="000106C5"/>
    <w:rsid w:val="00011682"/>
    <w:rsid w:val="0001168D"/>
    <w:rsid w:val="00011B61"/>
    <w:rsid w:val="00012BDE"/>
    <w:rsid w:val="000139D2"/>
    <w:rsid w:val="000204F4"/>
    <w:rsid w:val="00021751"/>
    <w:rsid w:val="00023481"/>
    <w:rsid w:val="000272E0"/>
    <w:rsid w:val="000302DD"/>
    <w:rsid w:val="00031614"/>
    <w:rsid w:val="00033C11"/>
    <w:rsid w:val="00036852"/>
    <w:rsid w:val="00040AB2"/>
    <w:rsid w:val="00041047"/>
    <w:rsid w:val="000411CC"/>
    <w:rsid w:val="000421D9"/>
    <w:rsid w:val="000428CF"/>
    <w:rsid w:val="00043480"/>
    <w:rsid w:val="00046BE6"/>
    <w:rsid w:val="00046F5D"/>
    <w:rsid w:val="0004764B"/>
    <w:rsid w:val="000476FB"/>
    <w:rsid w:val="00050590"/>
    <w:rsid w:val="000526FF"/>
    <w:rsid w:val="00053FF5"/>
    <w:rsid w:val="000556D1"/>
    <w:rsid w:val="0005581E"/>
    <w:rsid w:val="00055F4B"/>
    <w:rsid w:val="00056C04"/>
    <w:rsid w:val="000606D3"/>
    <w:rsid w:val="00061C2F"/>
    <w:rsid w:val="0006387F"/>
    <w:rsid w:val="00065798"/>
    <w:rsid w:val="000704A4"/>
    <w:rsid w:val="00070820"/>
    <w:rsid w:val="00070CA7"/>
    <w:rsid w:val="00071E1A"/>
    <w:rsid w:val="00074214"/>
    <w:rsid w:val="00074527"/>
    <w:rsid w:val="00075B82"/>
    <w:rsid w:val="00076DB7"/>
    <w:rsid w:val="00080C5E"/>
    <w:rsid w:val="0008247B"/>
    <w:rsid w:val="000860D1"/>
    <w:rsid w:val="000943B4"/>
    <w:rsid w:val="00095372"/>
    <w:rsid w:val="00096850"/>
    <w:rsid w:val="0009755E"/>
    <w:rsid w:val="000A119E"/>
    <w:rsid w:val="000A4630"/>
    <w:rsid w:val="000A581A"/>
    <w:rsid w:val="000A582D"/>
    <w:rsid w:val="000B01A0"/>
    <w:rsid w:val="000B551C"/>
    <w:rsid w:val="000B6462"/>
    <w:rsid w:val="000B66C0"/>
    <w:rsid w:val="000C0D1A"/>
    <w:rsid w:val="000C1139"/>
    <w:rsid w:val="000C1A69"/>
    <w:rsid w:val="000C1C10"/>
    <w:rsid w:val="000C36C3"/>
    <w:rsid w:val="000C3C8F"/>
    <w:rsid w:val="000C4872"/>
    <w:rsid w:val="000C4C0F"/>
    <w:rsid w:val="000C69C2"/>
    <w:rsid w:val="000C7690"/>
    <w:rsid w:val="000D3007"/>
    <w:rsid w:val="000D5452"/>
    <w:rsid w:val="000D5575"/>
    <w:rsid w:val="000D57A3"/>
    <w:rsid w:val="000D64CB"/>
    <w:rsid w:val="000D797D"/>
    <w:rsid w:val="000E39AC"/>
    <w:rsid w:val="000E435B"/>
    <w:rsid w:val="000E64D1"/>
    <w:rsid w:val="000E74A4"/>
    <w:rsid w:val="000F1305"/>
    <w:rsid w:val="000F15BC"/>
    <w:rsid w:val="000F52E4"/>
    <w:rsid w:val="000F761E"/>
    <w:rsid w:val="00103455"/>
    <w:rsid w:val="0010490C"/>
    <w:rsid w:val="001069BE"/>
    <w:rsid w:val="001070C3"/>
    <w:rsid w:val="001137DB"/>
    <w:rsid w:val="00115FF3"/>
    <w:rsid w:val="00116B01"/>
    <w:rsid w:val="00123F71"/>
    <w:rsid w:val="00124393"/>
    <w:rsid w:val="0012657D"/>
    <w:rsid w:val="00126B9A"/>
    <w:rsid w:val="00130B55"/>
    <w:rsid w:val="001325DD"/>
    <w:rsid w:val="00133D23"/>
    <w:rsid w:val="00134E2E"/>
    <w:rsid w:val="00136932"/>
    <w:rsid w:val="0013724F"/>
    <w:rsid w:val="00140297"/>
    <w:rsid w:val="00141012"/>
    <w:rsid w:val="00141870"/>
    <w:rsid w:val="001434B4"/>
    <w:rsid w:val="00152430"/>
    <w:rsid w:val="00157613"/>
    <w:rsid w:val="00160D7B"/>
    <w:rsid w:val="0016111B"/>
    <w:rsid w:val="0016305D"/>
    <w:rsid w:val="0016425A"/>
    <w:rsid w:val="00164F34"/>
    <w:rsid w:val="001710A0"/>
    <w:rsid w:val="00172CCA"/>
    <w:rsid w:val="00173332"/>
    <w:rsid w:val="0017351B"/>
    <w:rsid w:val="00173CC4"/>
    <w:rsid w:val="00173DD4"/>
    <w:rsid w:val="00174A81"/>
    <w:rsid w:val="00175BF6"/>
    <w:rsid w:val="001808FB"/>
    <w:rsid w:val="00181AB5"/>
    <w:rsid w:val="00181CD3"/>
    <w:rsid w:val="0018405E"/>
    <w:rsid w:val="00185BA7"/>
    <w:rsid w:val="00186B8C"/>
    <w:rsid w:val="00186DC4"/>
    <w:rsid w:val="00192983"/>
    <w:rsid w:val="00196580"/>
    <w:rsid w:val="00196C67"/>
    <w:rsid w:val="00196FDC"/>
    <w:rsid w:val="001A07EE"/>
    <w:rsid w:val="001A0CF8"/>
    <w:rsid w:val="001A301F"/>
    <w:rsid w:val="001A3F41"/>
    <w:rsid w:val="001A4002"/>
    <w:rsid w:val="001A4010"/>
    <w:rsid w:val="001A4DE6"/>
    <w:rsid w:val="001A7245"/>
    <w:rsid w:val="001B4894"/>
    <w:rsid w:val="001B4AE8"/>
    <w:rsid w:val="001B4BB8"/>
    <w:rsid w:val="001B4E35"/>
    <w:rsid w:val="001B6FCE"/>
    <w:rsid w:val="001B71B3"/>
    <w:rsid w:val="001C1BB8"/>
    <w:rsid w:val="001C244C"/>
    <w:rsid w:val="001C2571"/>
    <w:rsid w:val="001C3D0F"/>
    <w:rsid w:val="001C42D3"/>
    <w:rsid w:val="001C740E"/>
    <w:rsid w:val="001D51EA"/>
    <w:rsid w:val="001D629D"/>
    <w:rsid w:val="001D63A2"/>
    <w:rsid w:val="001D73AA"/>
    <w:rsid w:val="001D7D02"/>
    <w:rsid w:val="001E01B1"/>
    <w:rsid w:val="001E0DDA"/>
    <w:rsid w:val="001E1B4A"/>
    <w:rsid w:val="001E1B7E"/>
    <w:rsid w:val="001F0D8F"/>
    <w:rsid w:val="001F143B"/>
    <w:rsid w:val="001F1E99"/>
    <w:rsid w:val="001F3E41"/>
    <w:rsid w:val="001F52E8"/>
    <w:rsid w:val="0020022D"/>
    <w:rsid w:val="00200FE8"/>
    <w:rsid w:val="00202A8F"/>
    <w:rsid w:val="002046B1"/>
    <w:rsid w:val="00204AC4"/>
    <w:rsid w:val="00204EA7"/>
    <w:rsid w:val="002057AC"/>
    <w:rsid w:val="00206530"/>
    <w:rsid w:val="0020734E"/>
    <w:rsid w:val="0021515F"/>
    <w:rsid w:val="002157AA"/>
    <w:rsid w:val="00217CEC"/>
    <w:rsid w:val="00221F4D"/>
    <w:rsid w:val="00222E10"/>
    <w:rsid w:val="00223694"/>
    <w:rsid w:val="002251B7"/>
    <w:rsid w:val="00225381"/>
    <w:rsid w:val="00226124"/>
    <w:rsid w:val="00226DE0"/>
    <w:rsid w:val="00231F2B"/>
    <w:rsid w:val="00233E91"/>
    <w:rsid w:val="00234821"/>
    <w:rsid w:val="00236406"/>
    <w:rsid w:val="002402A4"/>
    <w:rsid w:val="00240854"/>
    <w:rsid w:val="00240C60"/>
    <w:rsid w:val="002415EF"/>
    <w:rsid w:val="002429BE"/>
    <w:rsid w:val="002432C1"/>
    <w:rsid w:val="00244BF3"/>
    <w:rsid w:val="00247A9C"/>
    <w:rsid w:val="00247E1C"/>
    <w:rsid w:val="00250E8B"/>
    <w:rsid w:val="00252B71"/>
    <w:rsid w:val="00253CDC"/>
    <w:rsid w:val="002546ED"/>
    <w:rsid w:val="00256789"/>
    <w:rsid w:val="00261411"/>
    <w:rsid w:val="00262A3A"/>
    <w:rsid w:val="0026316F"/>
    <w:rsid w:val="00264D7C"/>
    <w:rsid w:val="00265C7D"/>
    <w:rsid w:val="002725E5"/>
    <w:rsid w:val="00273D32"/>
    <w:rsid w:val="00276137"/>
    <w:rsid w:val="00282E6B"/>
    <w:rsid w:val="002833FC"/>
    <w:rsid w:val="00286708"/>
    <w:rsid w:val="00286B74"/>
    <w:rsid w:val="00294644"/>
    <w:rsid w:val="00296B4E"/>
    <w:rsid w:val="002976D7"/>
    <w:rsid w:val="002A0345"/>
    <w:rsid w:val="002A4284"/>
    <w:rsid w:val="002A5157"/>
    <w:rsid w:val="002A69EC"/>
    <w:rsid w:val="002A746D"/>
    <w:rsid w:val="002A7826"/>
    <w:rsid w:val="002B468D"/>
    <w:rsid w:val="002B53F6"/>
    <w:rsid w:val="002B6E5A"/>
    <w:rsid w:val="002C179C"/>
    <w:rsid w:val="002C1C86"/>
    <w:rsid w:val="002C1CC3"/>
    <w:rsid w:val="002C7434"/>
    <w:rsid w:val="002D0363"/>
    <w:rsid w:val="002D1BDD"/>
    <w:rsid w:val="002D3515"/>
    <w:rsid w:val="002D3554"/>
    <w:rsid w:val="002D4495"/>
    <w:rsid w:val="002D57AF"/>
    <w:rsid w:val="002D66F9"/>
    <w:rsid w:val="002D675B"/>
    <w:rsid w:val="002D6859"/>
    <w:rsid w:val="002D6ACB"/>
    <w:rsid w:val="002E286A"/>
    <w:rsid w:val="002E5B84"/>
    <w:rsid w:val="002E76D6"/>
    <w:rsid w:val="002F150B"/>
    <w:rsid w:val="002F22AE"/>
    <w:rsid w:val="002F5B7C"/>
    <w:rsid w:val="002F7113"/>
    <w:rsid w:val="00300479"/>
    <w:rsid w:val="0030445E"/>
    <w:rsid w:val="00304C24"/>
    <w:rsid w:val="00307D77"/>
    <w:rsid w:val="003122D8"/>
    <w:rsid w:val="003139E7"/>
    <w:rsid w:val="0031555A"/>
    <w:rsid w:val="00316783"/>
    <w:rsid w:val="00316808"/>
    <w:rsid w:val="00320012"/>
    <w:rsid w:val="00321101"/>
    <w:rsid w:val="00323435"/>
    <w:rsid w:val="00324D91"/>
    <w:rsid w:val="0032501C"/>
    <w:rsid w:val="00333A02"/>
    <w:rsid w:val="003413B9"/>
    <w:rsid w:val="00341FB4"/>
    <w:rsid w:val="00342E23"/>
    <w:rsid w:val="00343B94"/>
    <w:rsid w:val="00343BC2"/>
    <w:rsid w:val="00345144"/>
    <w:rsid w:val="00345621"/>
    <w:rsid w:val="003507E3"/>
    <w:rsid w:val="00350C06"/>
    <w:rsid w:val="00351455"/>
    <w:rsid w:val="0035157C"/>
    <w:rsid w:val="003523D9"/>
    <w:rsid w:val="00352C77"/>
    <w:rsid w:val="003538D3"/>
    <w:rsid w:val="003542B9"/>
    <w:rsid w:val="00354342"/>
    <w:rsid w:val="003564A4"/>
    <w:rsid w:val="00356689"/>
    <w:rsid w:val="00356E10"/>
    <w:rsid w:val="00360342"/>
    <w:rsid w:val="00360C67"/>
    <w:rsid w:val="00362DEB"/>
    <w:rsid w:val="003630CC"/>
    <w:rsid w:val="003646D1"/>
    <w:rsid w:val="0037376A"/>
    <w:rsid w:val="00373AEB"/>
    <w:rsid w:val="0037459E"/>
    <w:rsid w:val="00374B51"/>
    <w:rsid w:val="003757D4"/>
    <w:rsid w:val="00382C47"/>
    <w:rsid w:val="003840D0"/>
    <w:rsid w:val="003863E1"/>
    <w:rsid w:val="00391B58"/>
    <w:rsid w:val="00393CF0"/>
    <w:rsid w:val="003940EE"/>
    <w:rsid w:val="00394993"/>
    <w:rsid w:val="00395670"/>
    <w:rsid w:val="0039577A"/>
    <w:rsid w:val="00395A2C"/>
    <w:rsid w:val="003A6DCD"/>
    <w:rsid w:val="003A7490"/>
    <w:rsid w:val="003B0692"/>
    <w:rsid w:val="003B079A"/>
    <w:rsid w:val="003B1776"/>
    <w:rsid w:val="003B3C6F"/>
    <w:rsid w:val="003B3C91"/>
    <w:rsid w:val="003B75D2"/>
    <w:rsid w:val="003C429E"/>
    <w:rsid w:val="003C6EF7"/>
    <w:rsid w:val="003D2A4D"/>
    <w:rsid w:val="003D4250"/>
    <w:rsid w:val="003D429A"/>
    <w:rsid w:val="003D4AC2"/>
    <w:rsid w:val="003E16E4"/>
    <w:rsid w:val="003E29D0"/>
    <w:rsid w:val="003E5975"/>
    <w:rsid w:val="003E728A"/>
    <w:rsid w:val="003E7B38"/>
    <w:rsid w:val="003F0981"/>
    <w:rsid w:val="003F0AC4"/>
    <w:rsid w:val="003F59A3"/>
    <w:rsid w:val="003F6896"/>
    <w:rsid w:val="00403631"/>
    <w:rsid w:val="004042DF"/>
    <w:rsid w:val="00404F08"/>
    <w:rsid w:val="0040541F"/>
    <w:rsid w:val="00405F69"/>
    <w:rsid w:val="00410584"/>
    <w:rsid w:val="00410A0F"/>
    <w:rsid w:val="00411681"/>
    <w:rsid w:val="00411EE7"/>
    <w:rsid w:val="00411FDB"/>
    <w:rsid w:val="004122C0"/>
    <w:rsid w:val="00413DBA"/>
    <w:rsid w:val="00414BC5"/>
    <w:rsid w:val="00415145"/>
    <w:rsid w:val="004153A0"/>
    <w:rsid w:val="00415B64"/>
    <w:rsid w:val="004171BC"/>
    <w:rsid w:val="004175D1"/>
    <w:rsid w:val="00420BB9"/>
    <w:rsid w:val="00420F95"/>
    <w:rsid w:val="00421158"/>
    <w:rsid w:val="00421B45"/>
    <w:rsid w:val="00423763"/>
    <w:rsid w:val="004318F6"/>
    <w:rsid w:val="00435D7D"/>
    <w:rsid w:val="00435FF1"/>
    <w:rsid w:val="00437BD9"/>
    <w:rsid w:val="004456FE"/>
    <w:rsid w:val="004460A7"/>
    <w:rsid w:val="00455329"/>
    <w:rsid w:val="00456065"/>
    <w:rsid w:val="0045698B"/>
    <w:rsid w:val="00460886"/>
    <w:rsid w:val="004639D0"/>
    <w:rsid w:val="00464FA0"/>
    <w:rsid w:val="00465EC0"/>
    <w:rsid w:val="004711E8"/>
    <w:rsid w:val="00472424"/>
    <w:rsid w:val="00472A25"/>
    <w:rsid w:val="00473BC0"/>
    <w:rsid w:val="00474366"/>
    <w:rsid w:val="004767E2"/>
    <w:rsid w:val="00476EC0"/>
    <w:rsid w:val="00480274"/>
    <w:rsid w:val="00482337"/>
    <w:rsid w:val="00483169"/>
    <w:rsid w:val="00484AEB"/>
    <w:rsid w:val="0048650B"/>
    <w:rsid w:val="00486F48"/>
    <w:rsid w:val="00487E0C"/>
    <w:rsid w:val="004910F2"/>
    <w:rsid w:val="004970C8"/>
    <w:rsid w:val="004A09A7"/>
    <w:rsid w:val="004A2089"/>
    <w:rsid w:val="004A26ED"/>
    <w:rsid w:val="004A3BA1"/>
    <w:rsid w:val="004A4A0D"/>
    <w:rsid w:val="004A5B89"/>
    <w:rsid w:val="004A5FB9"/>
    <w:rsid w:val="004B0B53"/>
    <w:rsid w:val="004B11B5"/>
    <w:rsid w:val="004B1455"/>
    <w:rsid w:val="004B27A3"/>
    <w:rsid w:val="004B403B"/>
    <w:rsid w:val="004B4FF0"/>
    <w:rsid w:val="004B6D31"/>
    <w:rsid w:val="004C0249"/>
    <w:rsid w:val="004C084C"/>
    <w:rsid w:val="004C1739"/>
    <w:rsid w:val="004C17B8"/>
    <w:rsid w:val="004C1D9A"/>
    <w:rsid w:val="004D2393"/>
    <w:rsid w:val="004D364A"/>
    <w:rsid w:val="004D4057"/>
    <w:rsid w:val="004D40CD"/>
    <w:rsid w:val="004D48B6"/>
    <w:rsid w:val="004D56AA"/>
    <w:rsid w:val="004D754F"/>
    <w:rsid w:val="004E0238"/>
    <w:rsid w:val="004E2B87"/>
    <w:rsid w:val="004E4784"/>
    <w:rsid w:val="004E5457"/>
    <w:rsid w:val="004E65C0"/>
    <w:rsid w:val="004F412B"/>
    <w:rsid w:val="004F4EFB"/>
    <w:rsid w:val="004F5251"/>
    <w:rsid w:val="004F67B1"/>
    <w:rsid w:val="004F77D2"/>
    <w:rsid w:val="005009EE"/>
    <w:rsid w:val="0050180F"/>
    <w:rsid w:val="0050193B"/>
    <w:rsid w:val="00501BB4"/>
    <w:rsid w:val="005046BA"/>
    <w:rsid w:val="005059E3"/>
    <w:rsid w:val="00512409"/>
    <w:rsid w:val="0051530A"/>
    <w:rsid w:val="00517C3D"/>
    <w:rsid w:val="005207C7"/>
    <w:rsid w:val="00520F24"/>
    <w:rsid w:val="00521E6E"/>
    <w:rsid w:val="005244F0"/>
    <w:rsid w:val="00524DC7"/>
    <w:rsid w:val="005257F9"/>
    <w:rsid w:val="00526FA5"/>
    <w:rsid w:val="005306CD"/>
    <w:rsid w:val="0053171B"/>
    <w:rsid w:val="00532677"/>
    <w:rsid w:val="005348D9"/>
    <w:rsid w:val="005348F9"/>
    <w:rsid w:val="0053630C"/>
    <w:rsid w:val="005433D7"/>
    <w:rsid w:val="0054562B"/>
    <w:rsid w:val="00552104"/>
    <w:rsid w:val="00553E52"/>
    <w:rsid w:val="005544ED"/>
    <w:rsid w:val="0055481F"/>
    <w:rsid w:val="00560518"/>
    <w:rsid w:val="005613C4"/>
    <w:rsid w:val="00564CBC"/>
    <w:rsid w:val="005716D0"/>
    <w:rsid w:val="0057232A"/>
    <w:rsid w:val="00572ABB"/>
    <w:rsid w:val="00572DC2"/>
    <w:rsid w:val="005732AB"/>
    <w:rsid w:val="0057361C"/>
    <w:rsid w:val="00581A39"/>
    <w:rsid w:val="00586013"/>
    <w:rsid w:val="00586C90"/>
    <w:rsid w:val="00590B8E"/>
    <w:rsid w:val="00591653"/>
    <w:rsid w:val="00592D53"/>
    <w:rsid w:val="005A718B"/>
    <w:rsid w:val="005B1950"/>
    <w:rsid w:val="005B4F04"/>
    <w:rsid w:val="005B5AB0"/>
    <w:rsid w:val="005B5BEB"/>
    <w:rsid w:val="005C1D40"/>
    <w:rsid w:val="005C3214"/>
    <w:rsid w:val="005C56D7"/>
    <w:rsid w:val="005C5EE2"/>
    <w:rsid w:val="005C6C68"/>
    <w:rsid w:val="005C6F33"/>
    <w:rsid w:val="005D3998"/>
    <w:rsid w:val="005D68D4"/>
    <w:rsid w:val="005D6AE1"/>
    <w:rsid w:val="005E0B8B"/>
    <w:rsid w:val="005E105C"/>
    <w:rsid w:val="005E3873"/>
    <w:rsid w:val="005E7849"/>
    <w:rsid w:val="005E7B99"/>
    <w:rsid w:val="005F2C80"/>
    <w:rsid w:val="005F5735"/>
    <w:rsid w:val="005F7831"/>
    <w:rsid w:val="00600F27"/>
    <w:rsid w:val="00603779"/>
    <w:rsid w:val="00603DDD"/>
    <w:rsid w:val="006043B9"/>
    <w:rsid w:val="00604659"/>
    <w:rsid w:val="00606694"/>
    <w:rsid w:val="006069FF"/>
    <w:rsid w:val="00607A38"/>
    <w:rsid w:val="0061013D"/>
    <w:rsid w:val="00610AEB"/>
    <w:rsid w:val="00611AB4"/>
    <w:rsid w:val="00616181"/>
    <w:rsid w:val="00620981"/>
    <w:rsid w:val="006217BC"/>
    <w:rsid w:val="006265BC"/>
    <w:rsid w:val="00626BAE"/>
    <w:rsid w:val="0063012C"/>
    <w:rsid w:val="0063441E"/>
    <w:rsid w:val="00637232"/>
    <w:rsid w:val="0063733B"/>
    <w:rsid w:val="00642AA8"/>
    <w:rsid w:val="0064366B"/>
    <w:rsid w:val="00645B1B"/>
    <w:rsid w:val="00645F71"/>
    <w:rsid w:val="00647657"/>
    <w:rsid w:val="00647A57"/>
    <w:rsid w:val="0065157D"/>
    <w:rsid w:val="006545D6"/>
    <w:rsid w:val="006551A4"/>
    <w:rsid w:val="00655359"/>
    <w:rsid w:val="00655AAC"/>
    <w:rsid w:val="00666572"/>
    <w:rsid w:val="00666BFA"/>
    <w:rsid w:val="00666D93"/>
    <w:rsid w:val="006709E0"/>
    <w:rsid w:val="00671310"/>
    <w:rsid w:val="00671FC4"/>
    <w:rsid w:val="00672B02"/>
    <w:rsid w:val="00672F5C"/>
    <w:rsid w:val="006779E6"/>
    <w:rsid w:val="00677F8C"/>
    <w:rsid w:val="00682339"/>
    <w:rsid w:val="00682486"/>
    <w:rsid w:val="00682627"/>
    <w:rsid w:val="00683260"/>
    <w:rsid w:val="00685071"/>
    <w:rsid w:val="00687257"/>
    <w:rsid w:val="006921B8"/>
    <w:rsid w:val="006942B4"/>
    <w:rsid w:val="006A264D"/>
    <w:rsid w:val="006A2FE1"/>
    <w:rsid w:val="006A34D8"/>
    <w:rsid w:val="006A6D5C"/>
    <w:rsid w:val="006A71CB"/>
    <w:rsid w:val="006B7F28"/>
    <w:rsid w:val="006C0C1D"/>
    <w:rsid w:val="006C1C6A"/>
    <w:rsid w:val="006C331C"/>
    <w:rsid w:val="006C3EC2"/>
    <w:rsid w:val="006C3ED5"/>
    <w:rsid w:val="006C65AE"/>
    <w:rsid w:val="006D6625"/>
    <w:rsid w:val="006D6BCA"/>
    <w:rsid w:val="006E11C9"/>
    <w:rsid w:val="006E2685"/>
    <w:rsid w:val="006E3EDF"/>
    <w:rsid w:val="006E597D"/>
    <w:rsid w:val="006F1103"/>
    <w:rsid w:val="006F1470"/>
    <w:rsid w:val="006F20DA"/>
    <w:rsid w:val="006F2A3D"/>
    <w:rsid w:val="006F33A1"/>
    <w:rsid w:val="006F4E9C"/>
    <w:rsid w:val="006F55A3"/>
    <w:rsid w:val="006F62F5"/>
    <w:rsid w:val="006F72CE"/>
    <w:rsid w:val="00702E3D"/>
    <w:rsid w:val="00705F7E"/>
    <w:rsid w:val="007073F5"/>
    <w:rsid w:val="00710218"/>
    <w:rsid w:val="00710596"/>
    <w:rsid w:val="00715382"/>
    <w:rsid w:val="0071747A"/>
    <w:rsid w:val="0072046D"/>
    <w:rsid w:val="0072136F"/>
    <w:rsid w:val="007247AA"/>
    <w:rsid w:val="00732608"/>
    <w:rsid w:val="007339C2"/>
    <w:rsid w:val="00734B06"/>
    <w:rsid w:val="0073601D"/>
    <w:rsid w:val="00736821"/>
    <w:rsid w:val="007419F6"/>
    <w:rsid w:val="00743B0E"/>
    <w:rsid w:val="00744109"/>
    <w:rsid w:val="00746406"/>
    <w:rsid w:val="007464D2"/>
    <w:rsid w:val="007472FB"/>
    <w:rsid w:val="00747550"/>
    <w:rsid w:val="00751A53"/>
    <w:rsid w:val="00752D9C"/>
    <w:rsid w:val="00756F41"/>
    <w:rsid w:val="00760BE7"/>
    <w:rsid w:val="00761F8D"/>
    <w:rsid w:val="007633EB"/>
    <w:rsid w:val="00763820"/>
    <w:rsid w:val="00767B90"/>
    <w:rsid w:val="007705FE"/>
    <w:rsid w:val="007722C6"/>
    <w:rsid w:val="00772DCC"/>
    <w:rsid w:val="00774D7A"/>
    <w:rsid w:val="00775388"/>
    <w:rsid w:val="00777E67"/>
    <w:rsid w:val="00782CA9"/>
    <w:rsid w:val="0079018C"/>
    <w:rsid w:val="00790441"/>
    <w:rsid w:val="00797F0C"/>
    <w:rsid w:val="007A0C7E"/>
    <w:rsid w:val="007A109F"/>
    <w:rsid w:val="007A66F8"/>
    <w:rsid w:val="007B62DF"/>
    <w:rsid w:val="007B794B"/>
    <w:rsid w:val="007C58EA"/>
    <w:rsid w:val="007C735D"/>
    <w:rsid w:val="007D10A0"/>
    <w:rsid w:val="007D3E05"/>
    <w:rsid w:val="007D7E4D"/>
    <w:rsid w:val="007E15D5"/>
    <w:rsid w:val="007E277C"/>
    <w:rsid w:val="007E438B"/>
    <w:rsid w:val="007F16DA"/>
    <w:rsid w:val="007F40B3"/>
    <w:rsid w:val="007F674A"/>
    <w:rsid w:val="00801644"/>
    <w:rsid w:val="008024E3"/>
    <w:rsid w:val="00804E1D"/>
    <w:rsid w:val="008055B0"/>
    <w:rsid w:val="00805EA2"/>
    <w:rsid w:val="008149E2"/>
    <w:rsid w:val="00815F0D"/>
    <w:rsid w:val="00826323"/>
    <w:rsid w:val="00827E46"/>
    <w:rsid w:val="00831B25"/>
    <w:rsid w:val="0083224C"/>
    <w:rsid w:val="00834C7C"/>
    <w:rsid w:val="00836CEB"/>
    <w:rsid w:val="00840313"/>
    <w:rsid w:val="0084133D"/>
    <w:rsid w:val="0084564D"/>
    <w:rsid w:val="0084703F"/>
    <w:rsid w:val="00850722"/>
    <w:rsid w:val="00850862"/>
    <w:rsid w:val="008518CD"/>
    <w:rsid w:val="0085501E"/>
    <w:rsid w:val="008565F6"/>
    <w:rsid w:val="008570F0"/>
    <w:rsid w:val="00861730"/>
    <w:rsid w:val="00863B7E"/>
    <w:rsid w:val="0086439D"/>
    <w:rsid w:val="00865013"/>
    <w:rsid w:val="00867543"/>
    <w:rsid w:val="008711EB"/>
    <w:rsid w:val="00874679"/>
    <w:rsid w:val="00876EAF"/>
    <w:rsid w:val="00877558"/>
    <w:rsid w:val="0088034E"/>
    <w:rsid w:val="00881DB9"/>
    <w:rsid w:val="00882949"/>
    <w:rsid w:val="00882D2C"/>
    <w:rsid w:val="00882DA5"/>
    <w:rsid w:val="00882F28"/>
    <w:rsid w:val="008842CD"/>
    <w:rsid w:val="00884647"/>
    <w:rsid w:val="0089163B"/>
    <w:rsid w:val="0089202E"/>
    <w:rsid w:val="00896D68"/>
    <w:rsid w:val="0089709E"/>
    <w:rsid w:val="008B4C58"/>
    <w:rsid w:val="008B4DFF"/>
    <w:rsid w:val="008B6FC1"/>
    <w:rsid w:val="008C3189"/>
    <w:rsid w:val="008C3F01"/>
    <w:rsid w:val="008C4A18"/>
    <w:rsid w:val="008C570D"/>
    <w:rsid w:val="008C7115"/>
    <w:rsid w:val="008C727D"/>
    <w:rsid w:val="008D1BF7"/>
    <w:rsid w:val="008D2466"/>
    <w:rsid w:val="008D7A29"/>
    <w:rsid w:val="008E055B"/>
    <w:rsid w:val="008E1065"/>
    <w:rsid w:val="008E11BA"/>
    <w:rsid w:val="008E1EE3"/>
    <w:rsid w:val="008E7F7F"/>
    <w:rsid w:val="008F1D7B"/>
    <w:rsid w:val="008F4373"/>
    <w:rsid w:val="008F632F"/>
    <w:rsid w:val="008F717A"/>
    <w:rsid w:val="00901CEA"/>
    <w:rsid w:val="009021DC"/>
    <w:rsid w:val="009061A8"/>
    <w:rsid w:val="00906731"/>
    <w:rsid w:val="00907171"/>
    <w:rsid w:val="00914BA1"/>
    <w:rsid w:val="00921E9B"/>
    <w:rsid w:val="00923369"/>
    <w:rsid w:val="0092647C"/>
    <w:rsid w:val="00927103"/>
    <w:rsid w:val="00930683"/>
    <w:rsid w:val="0093085C"/>
    <w:rsid w:val="00930EF4"/>
    <w:rsid w:val="0093356E"/>
    <w:rsid w:val="00933669"/>
    <w:rsid w:val="00933B0A"/>
    <w:rsid w:val="00934823"/>
    <w:rsid w:val="00935506"/>
    <w:rsid w:val="00935635"/>
    <w:rsid w:val="0093603E"/>
    <w:rsid w:val="009417FF"/>
    <w:rsid w:val="0094329E"/>
    <w:rsid w:val="0094330C"/>
    <w:rsid w:val="00944E56"/>
    <w:rsid w:val="00945E21"/>
    <w:rsid w:val="00950019"/>
    <w:rsid w:val="00957961"/>
    <w:rsid w:val="009618FB"/>
    <w:rsid w:val="0096210A"/>
    <w:rsid w:val="0096265A"/>
    <w:rsid w:val="00963364"/>
    <w:rsid w:val="00963435"/>
    <w:rsid w:val="00964B03"/>
    <w:rsid w:val="00964FE5"/>
    <w:rsid w:val="00965444"/>
    <w:rsid w:val="00966A7A"/>
    <w:rsid w:val="0097202F"/>
    <w:rsid w:val="00975216"/>
    <w:rsid w:val="009759A4"/>
    <w:rsid w:val="00980439"/>
    <w:rsid w:val="00980717"/>
    <w:rsid w:val="0098092B"/>
    <w:rsid w:val="0098228B"/>
    <w:rsid w:val="0098283F"/>
    <w:rsid w:val="00985335"/>
    <w:rsid w:val="0099176D"/>
    <w:rsid w:val="00992331"/>
    <w:rsid w:val="00994D4B"/>
    <w:rsid w:val="00995776"/>
    <w:rsid w:val="009A1F31"/>
    <w:rsid w:val="009A3F8B"/>
    <w:rsid w:val="009A4AC8"/>
    <w:rsid w:val="009A5BC7"/>
    <w:rsid w:val="009A5EDE"/>
    <w:rsid w:val="009A78F4"/>
    <w:rsid w:val="009B07FB"/>
    <w:rsid w:val="009B22C9"/>
    <w:rsid w:val="009B2672"/>
    <w:rsid w:val="009B4D36"/>
    <w:rsid w:val="009B6927"/>
    <w:rsid w:val="009C069C"/>
    <w:rsid w:val="009C225B"/>
    <w:rsid w:val="009C28BE"/>
    <w:rsid w:val="009C79CE"/>
    <w:rsid w:val="009D4759"/>
    <w:rsid w:val="009D49C6"/>
    <w:rsid w:val="009D5AC7"/>
    <w:rsid w:val="009D6094"/>
    <w:rsid w:val="009D647F"/>
    <w:rsid w:val="009E0383"/>
    <w:rsid w:val="009E1357"/>
    <w:rsid w:val="009E324C"/>
    <w:rsid w:val="009E3FD3"/>
    <w:rsid w:val="009E4B41"/>
    <w:rsid w:val="009E73D7"/>
    <w:rsid w:val="009F665A"/>
    <w:rsid w:val="00A036BD"/>
    <w:rsid w:val="00A10B54"/>
    <w:rsid w:val="00A13289"/>
    <w:rsid w:val="00A17A25"/>
    <w:rsid w:val="00A17E1C"/>
    <w:rsid w:val="00A20B9C"/>
    <w:rsid w:val="00A2196F"/>
    <w:rsid w:val="00A23895"/>
    <w:rsid w:val="00A23D90"/>
    <w:rsid w:val="00A303DE"/>
    <w:rsid w:val="00A3162B"/>
    <w:rsid w:val="00A32853"/>
    <w:rsid w:val="00A3298D"/>
    <w:rsid w:val="00A32F3F"/>
    <w:rsid w:val="00A3458F"/>
    <w:rsid w:val="00A373F5"/>
    <w:rsid w:val="00A44072"/>
    <w:rsid w:val="00A454B7"/>
    <w:rsid w:val="00A45FF5"/>
    <w:rsid w:val="00A516CA"/>
    <w:rsid w:val="00A53CD5"/>
    <w:rsid w:val="00A54850"/>
    <w:rsid w:val="00A55D47"/>
    <w:rsid w:val="00A560C7"/>
    <w:rsid w:val="00A60926"/>
    <w:rsid w:val="00A64E52"/>
    <w:rsid w:val="00A6619C"/>
    <w:rsid w:val="00A7118C"/>
    <w:rsid w:val="00A732E2"/>
    <w:rsid w:val="00A737D5"/>
    <w:rsid w:val="00A751E6"/>
    <w:rsid w:val="00A752AB"/>
    <w:rsid w:val="00A76D35"/>
    <w:rsid w:val="00A7764C"/>
    <w:rsid w:val="00A809C6"/>
    <w:rsid w:val="00A812D2"/>
    <w:rsid w:val="00A83B12"/>
    <w:rsid w:val="00A83C59"/>
    <w:rsid w:val="00A8531F"/>
    <w:rsid w:val="00A86801"/>
    <w:rsid w:val="00A902A2"/>
    <w:rsid w:val="00A91D23"/>
    <w:rsid w:val="00A92D73"/>
    <w:rsid w:val="00A93892"/>
    <w:rsid w:val="00A93D03"/>
    <w:rsid w:val="00A94470"/>
    <w:rsid w:val="00A956EE"/>
    <w:rsid w:val="00A96D45"/>
    <w:rsid w:val="00A97899"/>
    <w:rsid w:val="00A97D61"/>
    <w:rsid w:val="00AA0E07"/>
    <w:rsid w:val="00AA0F77"/>
    <w:rsid w:val="00AA342B"/>
    <w:rsid w:val="00AA5404"/>
    <w:rsid w:val="00AA6A3E"/>
    <w:rsid w:val="00AB42EB"/>
    <w:rsid w:val="00AB453D"/>
    <w:rsid w:val="00AB727C"/>
    <w:rsid w:val="00AB79D1"/>
    <w:rsid w:val="00AC1672"/>
    <w:rsid w:val="00AC5C98"/>
    <w:rsid w:val="00AC6746"/>
    <w:rsid w:val="00AD27B5"/>
    <w:rsid w:val="00AD4757"/>
    <w:rsid w:val="00AD4843"/>
    <w:rsid w:val="00AD5FAD"/>
    <w:rsid w:val="00AD5FF3"/>
    <w:rsid w:val="00AD6217"/>
    <w:rsid w:val="00AE0912"/>
    <w:rsid w:val="00AE43E6"/>
    <w:rsid w:val="00AF0FDB"/>
    <w:rsid w:val="00AF4DB7"/>
    <w:rsid w:val="00AF6178"/>
    <w:rsid w:val="00AF6499"/>
    <w:rsid w:val="00AF7935"/>
    <w:rsid w:val="00AF7AAE"/>
    <w:rsid w:val="00AF7C97"/>
    <w:rsid w:val="00B05217"/>
    <w:rsid w:val="00B06642"/>
    <w:rsid w:val="00B131FF"/>
    <w:rsid w:val="00B1517E"/>
    <w:rsid w:val="00B20062"/>
    <w:rsid w:val="00B20868"/>
    <w:rsid w:val="00B2151F"/>
    <w:rsid w:val="00B21C07"/>
    <w:rsid w:val="00B22B42"/>
    <w:rsid w:val="00B24A86"/>
    <w:rsid w:val="00B265A6"/>
    <w:rsid w:val="00B27488"/>
    <w:rsid w:val="00B32BA1"/>
    <w:rsid w:val="00B3365C"/>
    <w:rsid w:val="00B357AE"/>
    <w:rsid w:val="00B3600B"/>
    <w:rsid w:val="00B374D2"/>
    <w:rsid w:val="00B40E03"/>
    <w:rsid w:val="00B42405"/>
    <w:rsid w:val="00B430E3"/>
    <w:rsid w:val="00B46342"/>
    <w:rsid w:val="00B46CC9"/>
    <w:rsid w:val="00B47FA6"/>
    <w:rsid w:val="00B52F54"/>
    <w:rsid w:val="00B54534"/>
    <w:rsid w:val="00B54C02"/>
    <w:rsid w:val="00B579F1"/>
    <w:rsid w:val="00B631E8"/>
    <w:rsid w:val="00B64DC7"/>
    <w:rsid w:val="00B666FC"/>
    <w:rsid w:val="00B67E95"/>
    <w:rsid w:val="00B70AEC"/>
    <w:rsid w:val="00B7248B"/>
    <w:rsid w:val="00B740A9"/>
    <w:rsid w:val="00B74D15"/>
    <w:rsid w:val="00B84944"/>
    <w:rsid w:val="00B852E7"/>
    <w:rsid w:val="00B85A21"/>
    <w:rsid w:val="00B85F9D"/>
    <w:rsid w:val="00B86773"/>
    <w:rsid w:val="00B87365"/>
    <w:rsid w:val="00B936EE"/>
    <w:rsid w:val="00B9588D"/>
    <w:rsid w:val="00B95A68"/>
    <w:rsid w:val="00B96826"/>
    <w:rsid w:val="00B97856"/>
    <w:rsid w:val="00BA029E"/>
    <w:rsid w:val="00BA0932"/>
    <w:rsid w:val="00BA34EB"/>
    <w:rsid w:val="00BA4628"/>
    <w:rsid w:val="00BA5B28"/>
    <w:rsid w:val="00BA5BB5"/>
    <w:rsid w:val="00BA6A9B"/>
    <w:rsid w:val="00BA6BB1"/>
    <w:rsid w:val="00BA6C1D"/>
    <w:rsid w:val="00BA7496"/>
    <w:rsid w:val="00BB062C"/>
    <w:rsid w:val="00BB0E12"/>
    <w:rsid w:val="00BB0F14"/>
    <w:rsid w:val="00BB2E13"/>
    <w:rsid w:val="00BB5590"/>
    <w:rsid w:val="00BC1BE6"/>
    <w:rsid w:val="00BC3D03"/>
    <w:rsid w:val="00BC569B"/>
    <w:rsid w:val="00BC7CD5"/>
    <w:rsid w:val="00BD16DA"/>
    <w:rsid w:val="00BD17E2"/>
    <w:rsid w:val="00BD1EB1"/>
    <w:rsid w:val="00BD231D"/>
    <w:rsid w:val="00BD2AF7"/>
    <w:rsid w:val="00BD4C1D"/>
    <w:rsid w:val="00BD66EA"/>
    <w:rsid w:val="00BE6A21"/>
    <w:rsid w:val="00BE77CE"/>
    <w:rsid w:val="00BF0B1C"/>
    <w:rsid w:val="00BF1F25"/>
    <w:rsid w:val="00BF52AF"/>
    <w:rsid w:val="00BF5902"/>
    <w:rsid w:val="00BF716E"/>
    <w:rsid w:val="00C03D62"/>
    <w:rsid w:val="00C07AC7"/>
    <w:rsid w:val="00C10F32"/>
    <w:rsid w:val="00C10F47"/>
    <w:rsid w:val="00C1258E"/>
    <w:rsid w:val="00C12DB3"/>
    <w:rsid w:val="00C12DB4"/>
    <w:rsid w:val="00C140F4"/>
    <w:rsid w:val="00C142A7"/>
    <w:rsid w:val="00C16256"/>
    <w:rsid w:val="00C170F0"/>
    <w:rsid w:val="00C206D9"/>
    <w:rsid w:val="00C21C7C"/>
    <w:rsid w:val="00C24568"/>
    <w:rsid w:val="00C24A4B"/>
    <w:rsid w:val="00C256DF"/>
    <w:rsid w:val="00C275F0"/>
    <w:rsid w:val="00C3185F"/>
    <w:rsid w:val="00C339F5"/>
    <w:rsid w:val="00C33AB0"/>
    <w:rsid w:val="00C34D83"/>
    <w:rsid w:val="00C36427"/>
    <w:rsid w:val="00C37282"/>
    <w:rsid w:val="00C417E6"/>
    <w:rsid w:val="00C5266D"/>
    <w:rsid w:val="00C562BB"/>
    <w:rsid w:val="00C568CF"/>
    <w:rsid w:val="00C56FA6"/>
    <w:rsid w:val="00C6057D"/>
    <w:rsid w:val="00C61CA4"/>
    <w:rsid w:val="00C6397F"/>
    <w:rsid w:val="00C641E7"/>
    <w:rsid w:val="00C66FBC"/>
    <w:rsid w:val="00C67320"/>
    <w:rsid w:val="00C7023B"/>
    <w:rsid w:val="00C708BD"/>
    <w:rsid w:val="00C710CD"/>
    <w:rsid w:val="00C743D1"/>
    <w:rsid w:val="00C74F40"/>
    <w:rsid w:val="00C753D5"/>
    <w:rsid w:val="00C75422"/>
    <w:rsid w:val="00C754AC"/>
    <w:rsid w:val="00C76F63"/>
    <w:rsid w:val="00C80B44"/>
    <w:rsid w:val="00C85A72"/>
    <w:rsid w:val="00C87ACA"/>
    <w:rsid w:val="00C91BA0"/>
    <w:rsid w:val="00C93528"/>
    <w:rsid w:val="00C94B1C"/>
    <w:rsid w:val="00C958E3"/>
    <w:rsid w:val="00C95EA3"/>
    <w:rsid w:val="00C96510"/>
    <w:rsid w:val="00C97399"/>
    <w:rsid w:val="00C973E6"/>
    <w:rsid w:val="00CA051E"/>
    <w:rsid w:val="00CA30F6"/>
    <w:rsid w:val="00CA3D53"/>
    <w:rsid w:val="00CA727B"/>
    <w:rsid w:val="00CA7474"/>
    <w:rsid w:val="00CA7F81"/>
    <w:rsid w:val="00CB0AB4"/>
    <w:rsid w:val="00CB0C10"/>
    <w:rsid w:val="00CB1761"/>
    <w:rsid w:val="00CB18E0"/>
    <w:rsid w:val="00CB3B38"/>
    <w:rsid w:val="00CB5FAC"/>
    <w:rsid w:val="00CC0219"/>
    <w:rsid w:val="00CC1389"/>
    <w:rsid w:val="00CC362C"/>
    <w:rsid w:val="00CC5ACE"/>
    <w:rsid w:val="00CC605B"/>
    <w:rsid w:val="00CD54E2"/>
    <w:rsid w:val="00CD5893"/>
    <w:rsid w:val="00CD5E68"/>
    <w:rsid w:val="00CE0439"/>
    <w:rsid w:val="00CE738B"/>
    <w:rsid w:val="00CE765D"/>
    <w:rsid w:val="00CF0CA4"/>
    <w:rsid w:val="00CF13BA"/>
    <w:rsid w:val="00CF222D"/>
    <w:rsid w:val="00CF4B5D"/>
    <w:rsid w:val="00CF5928"/>
    <w:rsid w:val="00D0165A"/>
    <w:rsid w:val="00D01FC7"/>
    <w:rsid w:val="00D01FDD"/>
    <w:rsid w:val="00D020EA"/>
    <w:rsid w:val="00D02474"/>
    <w:rsid w:val="00D03F5A"/>
    <w:rsid w:val="00D0416D"/>
    <w:rsid w:val="00D04C85"/>
    <w:rsid w:val="00D07940"/>
    <w:rsid w:val="00D10730"/>
    <w:rsid w:val="00D14D4D"/>
    <w:rsid w:val="00D151E4"/>
    <w:rsid w:val="00D158F8"/>
    <w:rsid w:val="00D207B1"/>
    <w:rsid w:val="00D22303"/>
    <w:rsid w:val="00D23DA3"/>
    <w:rsid w:val="00D26DCB"/>
    <w:rsid w:val="00D27966"/>
    <w:rsid w:val="00D3112F"/>
    <w:rsid w:val="00D343DE"/>
    <w:rsid w:val="00D35AD0"/>
    <w:rsid w:val="00D40B8C"/>
    <w:rsid w:val="00D435BB"/>
    <w:rsid w:val="00D43F82"/>
    <w:rsid w:val="00D4418D"/>
    <w:rsid w:val="00D441AF"/>
    <w:rsid w:val="00D458CD"/>
    <w:rsid w:val="00D4604E"/>
    <w:rsid w:val="00D4737F"/>
    <w:rsid w:val="00D5203C"/>
    <w:rsid w:val="00D527D4"/>
    <w:rsid w:val="00D54D82"/>
    <w:rsid w:val="00D55909"/>
    <w:rsid w:val="00D57F2E"/>
    <w:rsid w:val="00D61AE2"/>
    <w:rsid w:val="00D61F45"/>
    <w:rsid w:val="00D62AF9"/>
    <w:rsid w:val="00D62C1A"/>
    <w:rsid w:val="00D62C5B"/>
    <w:rsid w:val="00D63074"/>
    <w:rsid w:val="00D67AC3"/>
    <w:rsid w:val="00D700DF"/>
    <w:rsid w:val="00D70180"/>
    <w:rsid w:val="00D70276"/>
    <w:rsid w:val="00D71D54"/>
    <w:rsid w:val="00D72874"/>
    <w:rsid w:val="00D76389"/>
    <w:rsid w:val="00D76902"/>
    <w:rsid w:val="00D777EB"/>
    <w:rsid w:val="00D77ACC"/>
    <w:rsid w:val="00D80004"/>
    <w:rsid w:val="00D81B33"/>
    <w:rsid w:val="00D82BBC"/>
    <w:rsid w:val="00D82C78"/>
    <w:rsid w:val="00D83F16"/>
    <w:rsid w:val="00D84DE8"/>
    <w:rsid w:val="00D85450"/>
    <w:rsid w:val="00D866DD"/>
    <w:rsid w:val="00D902FD"/>
    <w:rsid w:val="00D909CB"/>
    <w:rsid w:val="00D93FC9"/>
    <w:rsid w:val="00D95FFD"/>
    <w:rsid w:val="00D97F2C"/>
    <w:rsid w:val="00DA4BE6"/>
    <w:rsid w:val="00DA4D59"/>
    <w:rsid w:val="00DB04C0"/>
    <w:rsid w:val="00DB148B"/>
    <w:rsid w:val="00DB2801"/>
    <w:rsid w:val="00DB4C2D"/>
    <w:rsid w:val="00DB5366"/>
    <w:rsid w:val="00DB58BB"/>
    <w:rsid w:val="00DB5CCE"/>
    <w:rsid w:val="00DB61EE"/>
    <w:rsid w:val="00DB6C03"/>
    <w:rsid w:val="00DB6CF4"/>
    <w:rsid w:val="00DC293D"/>
    <w:rsid w:val="00DC489C"/>
    <w:rsid w:val="00DC61E1"/>
    <w:rsid w:val="00DD0089"/>
    <w:rsid w:val="00DD7E60"/>
    <w:rsid w:val="00DE1CE7"/>
    <w:rsid w:val="00DE6821"/>
    <w:rsid w:val="00DE6A0F"/>
    <w:rsid w:val="00DE6C51"/>
    <w:rsid w:val="00DE6EBD"/>
    <w:rsid w:val="00DE7F61"/>
    <w:rsid w:val="00DF0270"/>
    <w:rsid w:val="00DF034F"/>
    <w:rsid w:val="00DF3457"/>
    <w:rsid w:val="00DF40A8"/>
    <w:rsid w:val="00DF5D82"/>
    <w:rsid w:val="00E0487A"/>
    <w:rsid w:val="00E05088"/>
    <w:rsid w:val="00E0616D"/>
    <w:rsid w:val="00E11597"/>
    <w:rsid w:val="00E1240D"/>
    <w:rsid w:val="00E129F6"/>
    <w:rsid w:val="00E1331C"/>
    <w:rsid w:val="00E17B0F"/>
    <w:rsid w:val="00E23F43"/>
    <w:rsid w:val="00E30980"/>
    <w:rsid w:val="00E30AE3"/>
    <w:rsid w:val="00E31B08"/>
    <w:rsid w:val="00E35609"/>
    <w:rsid w:val="00E41221"/>
    <w:rsid w:val="00E43944"/>
    <w:rsid w:val="00E47745"/>
    <w:rsid w:val="00E5000D"/>
    <w:rsid w:val="00E519B2"/>
    <w:rsid w:val="00E52832"/>
    <w:rsid w:val="00E528C7"/>
    <w:rsid w:val="00E534CC"/>
    <w:rsid w:val="00E5362A"/>
    <w:rsid w:val="00E5416A"/>
    <w:rsid w:val="00E57B13"/>
    <w:rsid w:val="00E6135F"/>
    <w:rsid w:val="00E62D5F"/>
    <w:rsid w:val="00E67BC2"/>
    <w:rsid w:val="00E71FD1"/>
    <w:rsid w:val="00E726CD"/>
    <w:rsid w:val="00E80B01"/>
    <w:rsid w:val="00E81603"/>
    <w:rsid w:val="00E81C02"/>
    <w:rsid w:val="00E8412C"/>
    <w:rsid w:val="00E8438D"/>
    <w:rsid w:val="00E84842"/>
    <w:rsid w:val="00E93054"/>
    <w:rsid w:val="00E938BA"/>
    <w:rsid w:val="00E939BD"/>
    <w:rsid w:val="00E95F3F"/>
    <w:rsid w:val="00EA143F"/>
    <w:rsid w:val="00EA56D9"/>
    <w:rsid w:val="00EA6F30"/>
    <w:rsid w:val="00EB0FC6"/>
    <w:rsid w:val="00EB4DCC"/>
    <w:rsid w:val="00EB64FB"/>
    <w:rsid w:val="00EC254D"/>
    <w:rsid w:val="00EC2D1A"/>
    <w:rsid w:val="00ED288C"/>
    <w:rsid w:val="00ED2C4B"/>
    <w:rsid w:val="00ED386E"/>
    <w:rsid w:val="00ED42DD"/>
    <w:rsid w:val="00EE2922"/>
    <w:rsid w:val="00EE2C62"/>
    <w:rsid w:val="00EE3272"/>
    <w:rsid w:val="00EE5115"/>
    <w:rsid w:val="00EE5907"/>
    <w:rsid w:val="00EE613B"/>
    <w:rsid w:val="00EF1DCF"/>
    <w:rsid w:val="00EF2761"/>
    <w:rsid w:val="00EF3CC2"/>
    <w:rsid w:val="00EF4688"/>
    <w:rsid w:val="00EF5200"/>
    <w:rsid w:val="00EF6D17"/>
    <w:rsid w:val="00EF76F3"/>
    <w:rsid w:val="00F004FE"/>
    <w:rsid w:val="00F01983"/>
    <w:rsid w:val="00F01CA9"/>
    <w:rsid w:val="00F02BB1"/>
    <w:rsid w:val="00F02D63"/>
    <w:rsid w:val="00F03327"/>
    <w:rsid w:val="00F03E61"/>
    <w:rsid w:val="00F045BA"/>
    <w:rsid w:val="00F05240"/>
    <w:rsid w:val="00F05AEE"/>
    <w:rsid w:val="00F12EEC"/>
    <w:rsid w:val="00F1575D"/>
    <w:rsid w:val="00F24A2A"/>
    <w:rsid w:val="00F253B7"/>
    <w:rsid w:val="00F259E5"/>
    <w:rsid w:val="00F27A45"/>
    <w:rsid w:val="00F31289"/>
    <w:rsid w:val="00F341CF"/>
    <w:rsid w:val="00F35659"/>
    <w:rsid w:val="00F451F3"/>
    <w:rsid w:val="00F4732C"/>
    <w:rsid w:val="00F500D5"/>
    <w:rsid w:val="00F51761"/>
    <w:rsid w:val="00F53BC0"/>
    <w:rsid w:val="00F54733"/>
    <w:rsid w:val="00F566AA"/>
    <w:rsid w:val="00F571BB"/>
    <w:rsid w:val="00F64C80"/>
    <w:rsid w:val="00F67921"/>
    <w:rsid w:val="00F72011"/>
    <w:rsid w:val="00F738CC"/>
    <w:rsid w:val="00F819D6"/>
    <w:rsid w:val="00F858F4"/>
    <w:rsid w:val="00F860A7"/>
    <w:rsid w:val="00F9007F"/>
    <w:rsid w:val="00F905E9"/>
    <w:rsid w:val="00F92FBF"/>
    <w:rsid w:val="00F9469D"/>
    <w:rsid w:val="00F95657"/>
    <w:rsid w:val="00FA0E0C"/>
    <w:rsid w:val="00FA1730"/>
    <w:rsid w:val="00FA1C27"/>
    <w:rsid w:val="00FA2EF5"/>
    <w:rsid w:val="00FA4606"/>
    <w:rsid w:val="00FA4C1B"/>
    <w:rsid w:val="00FA749C"/>
    <w:rsid w:val="00FB06A8"/>
    <w:rsid w:val="00FB1F26"/>
    <w:rsid w:val="00FB3AEF"/>
    <w:rsid w:val="00FB4736"/>
    <w:rsid w:val="00FB5B9B"/>
    <w:rsid w:val="00FB654B"/>
    <w:rsid w:val="00FB6FAF"/>
    <w:rsid w:val="00FB79C4"/>
    <w:rsid w:val="00FC17B0"/>
    <w:rsid w:val="00FC1943"/>
    <w:rsid w:val="00FC24DA"/>
    <w:rsid w:val="00FC29BC"/>
    <w:rsid w:val="00FC3803"/>
    <w:rsid w:val="00FC49AA"/>
    <w:rsid w:val="00FC4B6F"/>
    <w:rsid w:val="00FD0945"/>
    <w:rsid w:val="00FD1B0F"/>
    <w:rsid w:val="00FD2EB8"/>
    <w:rsid w:val="00FD4DB3"/>
    <w:rsid w:val="00FE09C0"/>
    <w:rsid w:val="00FE0B12"/>
    <w:rsid w:val="00FE1A12"/>
    <w:rsid w:val="00FE24EF"/>
    <w:rsid w:val="00FE444C"/>
    <w:rsid w:val="00FE5AF0"/>
    <w:rsid w:val="00FF20AD"/>
    <w:rsid w:val="00FF282A"/>
    <w:rsid w:val="00FF388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C63DD"/>
  <w15:docId w15:val="{44D33A60-2158-4627-9FC1-1873D7F7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46B1"/>
    <w:pPr>
      <w:widowControl w:val="0"/>
      <w:autoSpaceDE w:val="0"/>
      <w:autoSpaceDN w:val="0"/>
    </w:pPr>
    <w:rPr>
      <w:rFonts w:ascii="Times New Roman" w:eastAsia="Times New Roman" w:hAnsi="Times New Roman"/>
      <w:sz w:val="24"/>
      <w:szCs w:val="24"/>
      <w:lang w:val="en-US"/>
    </w:rPr>
  </w:style>
  <w:style w:type="paragraph" w:styleId="Ttulo2">
    <w:name w:val="heading 2"/>
    <w:basedOn w:val="Normal"/>
    <w:next w:val="Normal"/>
    <w:link w:val="Ttulo2Car"/>
    <w:autoRedefine/>
    <w:uiPriority w:val="9"/>
    <w:unhideWhenUsed/>
    <w:qFormat/>
    <w:rsid w:val="002046B1"/>
    <w:pPr>
      <w:keepNext/>
      <w:keepLines/>
      <w:spacing w:before="200" w:after="600" w:line="320" w:lineRule="exact"/>
      <w:jc w:val="both"/>
      <w:outlineLvl w:val="1"/>
    </w:pPr>
    <w:rPr>
      <w:rFonts w:ascii="Arial" w:hAnsi="Arial"/>
      <w:b/>
      <w:bCs/>
      <w:sz w:val="22"/>
      <w:szCs w:val="26"/>
      <w:lang w:val="es-ES_tradnl"/>
    </w:rPr>
  </w:style>
  <w:style w:type="paragraph" w:styleId="Ttulo5">
    <w:name w:val="heading 5"/>
    <w:basedOn w:val="Normal"/>
    <w:next w:val="Normal"/>
    <w:link w:val="Ttulo5Car"/>
    <w:uiPriority w:val="9"/>
    <w:semiHidden/>
    <w:unhideWhenUsed/>
    <w:qFormat/>
    <w:rsid w:val="00BF716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uiPriority w:val="9"/>
    <w:rsid w:val="002046B1"/>
    <w:rPr>
      <w:rFonts w:ascii="Arial" w:eastAsia="Times New Roman" w:hAnsi="Arial" w:cs="Times New Roman"/>
      <w:b/>
      <w:bCs/>
      <w:szCs w:val="26"/>
      <w:lang w:val="es-ES_tradnl" w:eastAsia="es-MX"/>
    </w:rPr>
  </w:style>
  <w:style w:type="paragraph" w:customStyle="1" w:styleId="Style7">
    <w:name w:val="Style 7"/>
    <w:basedOn w:val="Normal"/>
    <w:rsid w:val="002046B1"/>
    <w:pPr>
      <w:spacing w:line="480" w:lineRule="auto"/>
    </w:pPr>
  </w:style>
  <w:style w:type="paragraph" w:styleId="Prrafodelista">
    <w:name w:val="List Paragraph"/>
    <w:basedOn w:val="Normal"/>
    <w:link w:val="PrrafodelistaCar"/>
    <w:uiPriority w:val="34"/>
    <w:qFormat/>
    <w:rsid w:val="002046B1"/>
    <w:pPr>
      <w:ind w:left="720"/>
      <w:contextualSpacing/>
    </w:pPr>
  </w:style>
  <w:style w:type="table" w:styleId="Tablaconcuadrcula">
    <w:name w:val="Table Grid"/>
    <w:basedOn w:val="Tablanormal"/>
    <w:uiPriority w:val="59"/>
    <w:rsid w:val="002046B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
    <w:name w:val="Texto"/>
    <w:basedOn w:val="Normal"/>
    <w:link w:val="TextoCar"/>
    <w:uiPriority w:val="99"/>
    <w:rsid w:val="002046B1"/>
    <w:pPr>
      <w:widowControl/>
      <w:autoSpaceDE/>
      <w:autoSpaceDN/>
      <w:spacing w:after="101" w:line="216" w:lineRule="exact"/>
      <w:ind w:firstLine="288"/>
      <w:jc w:val="both"/>
    </w:pPr>
    <w:rPr>
      <w:rFonts w:ascii="Arial" w:hAnsi="Arial" w:cs="Arial"/>
      <w:sz w:val="18"/>
      <w:szCs w:val="20"/>
      <w:lang w:val="es-ES" w:eastAsia="es-ES"/>
    </w:rPr>
  </w:style>
  <w:style w:type="character" w:customStyle="1" w:styleId="TextoCar">
    <w:name w:val="Texto Car"/>
    <w:link w:val="Texto"/>
    <w:uiPriority w:val="99"/>
    <w:rsid w:val="002046B1"/>
    <w:rPr>
      <w:rFonts w:ascii="Arial" w:eastAsia="Times New Roman" w:hAnsi="Arial" w:cs="Arial"/>
      <w:sz w:val="18"/>
      <w:szCs w:val="20"/>
      <w:lang w:val="es-ES" w:eastAsia="es-ES"/>
    </w:rPr>
  </w:style>
  <w:style w:type="paragraph" w:styleId="Encabezado">
    <w:name w:val="header"/>
    <w:basedOn w:val="Normal"/>
    <w:link w:val="EncabezadoCar"/>
    <w:uiPriority w:val="99"/>
    <w:unhideWhenUsed/>
    <w:rsid w:val="002046B1"/>
    <w:pPr>
      <w:tabs>
        <w:tab w:val="center" w:pos="4419"/>
        <w:tab w:val="right" w:pos="8838"/>
      </w:tabs>
    </w:pPr>
  </w:style>
  <w:style w:type="character" w:customStyle="1" w:styleId="EncabezadoCar">
    <w:name w:val="Encabezado Car"/>
    <w:link w:val="Encabezado"/>
    <w:uiPriority w:val="99"/>
    <w:rsid w:val="002046B1"/>
    <w:rPr>
      <w:rFonts w:ascii="Times New Roman" w:eastAsia="Times New Roman" w:hAnsi="Times New Roman" w:cs="Times New Roman"/>
      <w:sz w:val="24"/>
      <w:szCs w:val="24"/>
      <w:lang w:val="en-US" w:eastAsia="es-MX"/>
    </w:rPr>
  </w:style>
  <w:style w:type="paragraph" w:styleId="Piedepgina">
    <w:name w:val="footer"/>
    <w:basedOn w:val="Normal"/>
    <w:link w:val="PiedepginaCar"/>
    <w:uiPriority w:val="99"/>
    <w:unhideWhenUsed/>
    <w:rsid w:val="002046B1"/>
    <w:pPr>
      <w:tabs>
        <w:tab w:val="center" w:pos="4419"/>
        <w:tab w:val="right" w:pos="8838"/>
      </w:tabs>
    </w:pPr>
  </w:style>
  <w:style w:type="character" w:customStyle="1" w:styleId="PiedepginaCar">
    <w:name w:val="Pie de página Car"/>
    <w:link w:val="Piedepgina"/>
    <w:uiPriority w:val="99"/>
    <w:rsid w:val="002046B1"/>
    <w:rPr>
      <w:rFonts w:ascii="Times New Roman" w:eastAsia="Times New Roman" w:hAnsi="Times New Roman" w:cs="Times New Roman"/>
      <w:sz w:val="24"/>
      <w:szCs w:val="24"/>
      <w:lang w:val="en-US" w:eastAsia="es-MX"/>
    </w:rPr>
  </w:style>
  <w:style w:type="paragraph" w:styleId="Textodeglobo">
    <w:name w:val="Balloon Text"/>
    <w:basedOn w:val="Normal"/>
    <w:link w:val="TextodegloboCar"/>
    <w:uiPriority w:val="99"/>
    <w:semiHidden/>
    <w:unhideWhenUsed/>
    <w:rsid w:val="002046B1"/>
    <w:rPr>
      <w:rFonts w:ascii="Tahoma" w:hAnsi="Tahoma" w:cs="Tahoma"/>
      <w:sz w:val="16"/>
      <w:szCs w:val="16"/>
    </w:rPr>
  </w:style>
  <w:style w:type="character" w:customStyle="1" w:styleId="TextodegloboCar">
    <w:name w:val="Texto de globo Car"/>
    <w:link w:val="Textodeglobo"/>
    <w:uiPriority w:val="99"/>
    <w:semiHidden/>
    <w:rsid w:val="002046B1"/>
    <w:rPr>
      <w:rFonts w:ascii="Tahoma" w:eastAsia="Times New Roman" w:hAnsi="Tahoma" w:cs="Tahoma"/>
      <w:sz w:val="16"/>
      <w:szCs w:val="16"/>
      <w:lang w:val="en-US" w:eastAsia="es-MX"/>
    </w:rPr>
  </w:style>
  <w:style w:type="paragraph" w:customStyle="1" w:styleId="ListParagraph1">
    <w:name w:val="List Paragraph1"/>
    <w:basedOn w:val="Normal"/>
    <w:rsid w:val="00A92D73"/>
    <w:pPr>
      <w:ind w:left="720"/>
      <w:contextualSpacing/>
    </w:pPr>
  </w:style>
  <w:style w:type="character" w:styleId="Refdecomentario">
    <w:name w:val="annotation reference"/>
    <w:uiPriority w:val="99"/>
    <w:semiHidden/>
    <w:unhideWhenUsed/>
    <w:rsid w:val="000556D1"/>
    <w:rPr>
      <w:sz w:val="16"/>
      <w:szCs w:val="16"/>
    </w:rPr>
  </w:style>
  <w:style w:type="paragraph" w:styleId="Textocomentario">
    <w:name w:val="annotation text"/>
    <w:basedOn w:val="Normal"/>
    <w:link w:val="TextocomentarioCar"/>
    <w:uiPriority w:val="99"/>
    <w:semiHidden/>
    <w:unhideWhenUsed/>
    <w:rsid w:val="000556D1"/>
    <w:rPr>
      <w:sz w:val="20"/>
      <w:szCs w:val="20"/>
    </w:rPr>
  </w:style>
  <w:style w:type="character" w:customStyle="1" w:styleId="TextocomentarioCar">
    <w:name w:val="Texto comentario Car"/>
    <w:link w:val="Textocomentario"/>
    <w:uiPriority w:val="99"/>
    <w:semiHidden/>
    <w:rsid w:val="000556D1"/>
    <w:rPr>
      <w:rFonts w:ascii="Times New Roman" w:eastAsia="Times New Roman" w:hAnsi="Times New Roman" w:cs="Times New Roman"/>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0556D1"/>
    <w:rPr>
      <w:b/>
      <w:bCs/>
    </w:rPr>
  </w:style>
  <w:style w:type="character" w:customStyle="1" w:styleId="AsuntodelcomentarioCar">
    <w:name w:val="Asunto del comentario Car"/>
    <w:link w:val="Asuntodelcomentario"/>
    <w:uiPriority w:val="99"/>
    <w:semiHidden/>
    <w:rsid w:val="000556D1"/>
    <w:rPr>
      <w:rFonts w:ascii="Times New Roman" w:eastAsia="Times New Roman" w:hAnsi="Times New Roman" w:cs="Times New Roman"/>
      <w:b/>
      <w:bCs/>
      <w:sz w:val="20"/>
      <w:szCs w:val="20"/>
      <w:lang w:val="en-US" w:eastAsia="es-MX"/>
    </w:rPr>
  </w:style>
  <w:style w:type="paragraph" w:styleId="Revisin">
    <w:name w:val="Revision"/>
    <w:hidden/>
    <w:uiPriority w:val="99"/>
    <w:semiHidden/>
    <w:rsid w:val="005F5735"/>
    <w:rPr>
      <w:rFonts w:ascii="Times New Roman" w:eastAsia="Times New Roman" w:hAnsi="Times New Roman"/>
      <w:sz w:val="24"/>
      <w:szCs w:val="24"/>
      <w:lang w:val="en-US"/>
    </w:rPr>
  </w:style>
  <w:style w:type="paragraph" w:customStyle="1" w:styleId="Style21">
    <w:name w:val="Style 21"/>
    <w:basedOn w:val="Normal"/>
    <w:uiPriority w:val="99"/>
    <w:rsid w:val="00DA4BE6"/>
    <w:pPr>
      <w:adjustRightInd w:val="0"/>
    </w:pPr>
  </w:style>
  <w:style w:type="paragraph" w:customStyle="1" w:styleId="Style24">
    <w:name w:val="Style 24"/>
    <w:basedOn w:val="Normal"/>
    <w:uiPriority w:val="99"/>
    <w:rsid w:val="00FC1943"/>
    <w:pPr>
      <w:spacing w:line="84" w:lineRule="exact"/>
      <w:jc w:val="center"/>
    </w:pPr>
  </w:style>
  <w:style w:type="character" w:customStyle="1" w:styleId="PrrafodelistaCar">
    <w:name w:val="Párrafo de lista Car"/>
    <w:link w:val="Prrafodelista"/>
    <w:uiPriority w:val="99"/>
    <w:rsid w:val="00FC1943"/>
    <w:rPr>
      <w:rFonts w:ascii="Times New Roman" w:eastAsia="Times New Roman" w:hAnsi="Times New Roman" w:cs="Times New Roman"/>
      <w:sz w:val="24"/>
      <w:szCs w:val="24"/>
      <w:lang w:val="en-US" w:eastAsia="es-MX"/>
    </w:rPr>
  </w:style>
  <w:style w:type="character" w:customStyle="1" w:styleId="Ttulo5Car">
    <w:name w:val="Título 5 Car"/>
    <w:link w:val="Ttulo5"/>
    <w:uiPriority w:val="99"/>
    <w:rsid w:val="00BF716E"/>
    <w:rPr>
      <w:rFonts w:ascii="Cambria" w:eastAsia="Times New Roman" w:hAnsi="Cambria" w:cs="Times New Roman"/>
      <w:color w:val="243F60"/>
      <w:sz w:val="24"/>
      <w:szCs w:val="24"/>
      <w:lang w:val="en-US" w:eastAsia="es-MX"/>
    </w:rPr>
  </w:style>
  <w:style w:type="paragraph" w:styleId="NormalWeb">
    <w:name w:val="Normal (Web)"/>
    <w:basedOn w:val="Normal"/>
    <w:uiPriority w:val="99"/>
    <w:semiHidden/>
    <w:unhideWhenUsed/>
    <w:rsid w:val="00265C7D"/>
    <w:pPr>
      <w:widowControl/>
      <w:autoSpaceDE/>
      <w:autoSpaceDN/>
      <w:spacing w:before="100" w:beforeAutospacing="1" w:after="100" w:afterAutospacing="1"/>
    </w:pPr>
    <w:rPr>
      <w:lang w:val="es-MX"/>
    </w:rPr>
  </w:style>
  <w:style w:type="paragraph" w:customStyle="1" w:styleId="Default">
    <w:name w:val="Default"/>
    <w:rsid w:val="001B4AE8"/>
    <w:pPr>
      <w:autoSpaceDE w:val="0"/>
      <w:autoSpaceDN w:val="0"/>
      <w:adjustRightInd w:val="0"/>
    </w:pPr>
    <w:rPr>
      <w:rFonts w:cs="Calibri"/>
      <w:color w:val="000000"/>
      <w:sz w:val="24"/>
      <w:szCs w:val="24"/>
      <w:lang w:eastAsia="en-US"/>
    </w:rPr>
  </w:style>
  <w:style w:type="character" w:styleId="Hipervnculo">
    <w:name w:val="Hyperlink"/>
    <w:uiPriority w:val="99"/>
    <w:unhideWhenUsed/>
    <w:rsid w:val="00EF6D17"/>
    <w:rPr>
      <w:color w:val="0000FF"/>
      <w:u w:val="single"/>
    </w:rPr>
  </w:style>
  <w:style w:type="character" w:styleId="Hipervnculovisitado">
    <w:name w:val="FollowedHyperlink"/>
    <w:uiPriority w:val="99"/>
    <w:semiHidden/>
    <w:unhideWhenUsed/>
    <w:rsid w:val="00011B61"/>
    <w:rPr>
      <w:color w:val="800080"/>
      <w:u w:val="single"/>
    </w:rPr>
  </w:style>
  <w:style w:type="paragraph" w:styleId="Sinespaciado">
    <w:name w:val="No Spacing"/>
    <w:uiPriority w:val="1"/>
    <w:qFormat/>
    <w:rsid w:val="00DC61E1"/>
    <w:pPr>
      <w:widowControl w:val="0"/>
      <w:autoSpaceDE w:val="0"/>
      <w:autoSpaceDN w:val="0"/>
    </w:pPr>
    <w:rPr>
      <w:rFonts w:ascii="Times New Roman" w:eastAsia="Times New Roman" w:hAnsi="Times New Roman"/>
      <w:sz w:val="24"/>
      <w:szCs w:val="24"/>
      <w:lang w:val="en-US"/>
    </w:rPr>
  </w:style>
  <w:style w:type="paragraph" w:styleId="Textonotapie">
    <w:name w:val="footnote text"/>
    <w:basedOn w:val="Normal"/>
    <w:link w:val="TextonotapieCar"/>
    <w:uiPriority w:val="99"/>
    <w:semiHidden/>
    <w:unhideWhenUsed/>
    <w:rsid w:val="00A560C7"/>
    <w:rPr>
      <w:sz w:val="20"/>
      <w:szCs w:val="20"/>
    </w:rPr>
  </w:style>
  <w:style w:type="character" w:customStyle="1" w:styleId="TextonotapieCar">
    <w:name w:val="Texto nota pie Car"/>
    <w:link w:val="Textonotapie"/>
    <w:uiPriority w:val="99"/>
    <w:semiHidden/>
    <w:rsid w:val="00A560C7"/>
    <w:rPr>
      <w:rFonts w:ascii="Times New Roman" w:eastAsia="Times New Roman" w:hAnsi="Times New Roman"/>
      <w:lang w:val="en-US"/>
    </w:rPr>
  </w:style>
  <w:style w:type="character" w:styleId="Refdenotaalpie">
    <w:name w:val="footnote reference"/>
    <w:uiPriority w:val="99"/>
    <w:semiHidden/>
    <w:unhideWhenUsed/>
    <w:rsid w:val="00A560C7"/>
    <w:rPr>
      <w:vertAlign w:val="superscript"/>
    </w:rPr>
  </w:style>
  <w:style w:type="character" w:customStyle="1" w:styleId="Mencinsinresolver1">
    <w:name w:val="Mención sin resolver1"/>
    <w:basedOn w:val="Fuentedeprrafopredeter"/>
    <w:uiPriority w:val="99"/>
    <w:semiHidden/>
    <w:unhideWhenUsed/>
    <w:rsid w:val="002429BE"/>
    <w:rPr>
      <w:color w:val="605E5C"/>
      <w:shd w:val="clear" w:color="auto" w:fill="E1DFDD"/>
    </w:rPr>
  </w:style>
  <w:style w:type="character" w:styleId="Mencinsinresolver">
    <w:name w:val="Unresolved Mention"/>
    <w:basedOn w:val="Fuentedeprrafopredeter"/>
    <w:uiPriority w:val="99"/>
    <w:semiHidden/>
    <w:unhideWhenUsed/>
    <w:rsid w:val="00C526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7743">
      <w:bodyDiv w:val="1"/>
      <w:marLeft w:val="0"/>
      <w:marRight w:val="0"/>
      <w:marTop w:val="0"/>
      <w:marBottom w:val="0"/>
      <w:divBdr>
        <w:top w:val="none" w:sz="0" w:space="0" w:color="auto"/>
        <w:left w:val="none" w:sz="0" w:space="0" w:color="auto"/>
        <w:bottom w:val="none" w:sz="0" w:space="0" w:color="auto"/>
        <w:right w:val="none" w:sz="0" w:space="0" w:color="auto"/>
      </w:divBdr>
    </w:div>
    <w:div w:id="1455751880">
      <w:bodyDiv w:val="1"/>
      <w:marLeft w:val="0"/>
      <w:marRight w:val="0"/>
      <w:marTop w:val="0"/>
      <w:marBottom w:val="0"/>
      <w:divBdr>
        <w:top w:val="none" w:sz="0" w:space="0" w:color="auto"/>
        <w:left w:val="none" w:sz="0" w:space="0" w:color="auto"/>
        <w:bottom w:val="none" w:sz="0" w:space="0" w:color="auto"/>
        <w:right w:val="none" w:sz="0" w:space="0" w:color="auto"/>
      </w:divBdr>
    </w:div>
    <w:div w:id="1977905101">
      <w:bodyDiv w:val="1"/>
      <w:marLeft w:val="0"/>
      <w:marRight w:val="0"/>
      <w:marTop w:val="0"/>
      <w:marBottom w:val="0"/>
      <w:divBdr>
        <w:top w:val="none" w:sz="0" w:space="0" w:color="auto"/>
        <w:left w:val="none" w:sz="0" w:space="0" w:color="auto"/>
        <w:bottom w:val="none" w:sz="0" w:space="0" w:color="auto"/>
        <w:right w:val="none" w:sz="0" w:space="0" w:color="auto"/>
      </w:divBdr>
    </w:div>
    <w:div w:id="199186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emex.com/procura/relacion-con-proveedores/Paginas/ContenidoNacional.aspx" TargetMode="External"/><Relationship Id="rId18" Type="http://schemas.openxmlformats.org/officeDocument/2006/relationships/hyperlink" Target="mailto:contenido.nacional@pemex.com" TargetMode="External"/><Relationship Id="rId26" Type="http://schemas.openxmlformats.org/officeDocument/2006/relationships/hyperlink" Target="mailto:contenido.nacional@pemex.com" TargetMode="External"/><Relationship Id="rId3" Type="http://schemas.openxmlformats.org/officeDocument/2006/relationships/customXml" Target="../customXml/item3.xml"/><Relationship Id="rId21" Type="http://schemas.openxmlformats.org/officeDocument/2006/relationships/hyperlink" Target="mailto:contenido.nacional@pemex.com" TargetMode="External"/><Relationship Id="rId7" Type="http://schemas.openxmlformats.org/officeDocument/2006/relationships/settings" Target="settings.xml"/><Relationship Id="rId12" Type="http://schemas.openxmlformats.org/officeDocument/2006/relationships/hyperlink" Target="http://www.pemex.com/procura/relacion-con-proveedores/Documents/Guia-de-CN-Pemex.pdf" TargetMode="External"/><Relationship Id="rId17" Type="http://schemas.openxmlformats.org/officeDocument/2006/relationships/hyperlink" Target="mailto:contenido.nacional@pemex.com" TargetMode="External"/><Relationship Id="rId25" Type="http://schemas.openxmlformats.org/officeDocument/2006/relationships/hyperlink" Target="mailto:contenido.nacional@pemex.com" TargetMode="External"/><Relationship Id="rId2" Type="http://schemas.openxmlformats.org/officeDocument/2006/relationships/customXml" Target="../customXml/item2.xml"/><Relationship Id="rId16" Type="http://schemas.openxmlformats.org/officeDocument/2006/relationships/hyperlink" Target="http://www.pemex.com/procura/relacion-con-proveedores/Paginas/ContenidoNacional.aspx" TargetMode="External"/><Relationship Id="rId20" Type="http://schemas.openxmlformats.org/officeDocument/2006/relationships/hyperlink" Target="mailto:contenido.nacional@pemex.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b.mx/se/acciones-y-programas/industria-y-comercio-energia?state=published" TargetMode="External"/><Relationship Id="rId24" Type="http://schemas.openxmlformats.org/officeDocument/2006/relationships/hyperlink" Target="mailto:contenido.nacional@pemex.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ontenido.nacional@pemex.com" TargetMode="External"/><Relationship Id="rId23" Type="http://schemas.openxmlformats.org/officeDocument/2006/relationships/hyperlink" Target="http://www"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contenido.nacional@pemex.co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enido.nacional@pemex.com" TargetMode="External"/><Relationship Id="rId22" Type="http://schemas.openxmlformats.org/officeDocument/2006/relationships/hyperlink" Target="mailto:contenido.nacional@pemex.com" TargetMode="External"/><Relationship Id="rId27" Type="http://schemas.openxmlformats.org/officeDocument/2006/relationships/hyperlink" Target="mailto:contenido.nacional@pemex.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F0D8CB56098D49BEE9B6DF5E173A31" ma:contentTypeVersion="4" ma:contentTypeDescription="Crear nuevo documento." ma:contentTypeScope="" ma:versionID="252d6167c77dd51c1fe960b574ba18f7">
  <xsd:schema xmlns:xsd="http://www.w3.org/2001/XMLSchema" xmlns:xs="http://www.w3.org/2001/XMLSchema" xmlns:p="http://schemas.microsoft.com/office/2006/metadata/properties" xmlns:ns2="69fd53e8-9bd5-40d4-8145-511de3e9d3ec" xmlns:ns3="44de007f-49db-4a19-8b09-1c31ae482d72" targetNamespace="http://schemas.microsoft.com/office/2006/metadata/properties" ma:root="true" ma:fieldsID="6532ede5aa94f093584cde310469a0de" ns2:_="" ns3:_="">
    <xsd:import namespace="69fd53e8-9bd5-40d4-8145-511de3e9d3ec"/>
    <xsd:import namespace="44de007f-49db-4a19-8b09-1c31ae482d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d53e8-9bd5-40d4-8145-511de3e9d3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de007f-49db-4a19-8b09-1c31ae482d72"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41102-EFEC-4253-A17B-B8A58EDD0B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AA606D-06AF-4E68-B10F-4184930DB4E0}">
  <ds:schemaRefs>
    <ds:schemaRef ds:uri="http://schemas.microsoft.com/sharepoint/v3/contenttype/forms"/>
  </ds:schemaRefs>
</ds:datastoreItem>
</file>

<file path=customXml/itemProps3.xml><?xml version="1.0" encoding="utf-8"?>
<ds:datastoreItem xmlns:ds="http://schemas.openxmlformats.org/officeDocument/2006/customXml" ds:itemID="{3555E152-8265-459F-BF14-DBA9F2366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d53e8-9bd5-40d4-8145-511de3e9d3ec"/>
    <ds:schemaRef ds:uri="44de007f-49db-4a19-8b09-1c31ae482d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3B531-8244-4623-AFEE-5236FF8A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5223</Words>
  <Characters>28730</Characters>
  <Application>Microsoft Office Word</Application>
  <DocSecurity>0</DocSecurity>
  <Lines>239</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33886</CharactersWithSpaces>
  <SharedDoc>false</SharedDoc>
  <HLinks>
    <vt:vector size="42" baseType="variant">
      <vt:variant>
        <vt:i4>917625</vt:i4>
      </vt:variant>
      <vt:variant>
        <vt:i4>18</vt:i4>
      </vt:variant>
      <vt:variant>
        <vt:i4>0</vt:i4>
      </vt:variant>
      <vt:variant>
        <vt:i4>5</vt:i4>
      </vt:variant>
      <vt:variant>
        <vt:lpwstr>mailto:contenido.nacional@pemex.com</vt:lpwstr>
      </vt:variant>
      <vt:variant>
        <vt:lpwstr/>
      </vt:variant>
      <vt:variant>
        <vt:i4>196636</vt:i4>
      </vt:variant>
      <vt:variant>
        <vt:i4>15</vt:i4>
      </vt:variant>
      <vt:variant>
        <vt:i4>0</vt:i4>
      </vt:variant>
      <vt:variant>
        <vt:i4>5</vt:i4>
      </vt:variant>
      <vt:variant>
        <vt:lpwstr>http://www.pemex.com/procura/relacion-con-proveedores/Paginas/ContenidoNacional.aspx</vt:lpwstr>
      </vt:variant>
      <vt:variant>
        <vt:lpwstr/>
      </vt:variant>
      <vt:variant>
        <vt:i4>917625</vt:i4>
      </vt:variant>
      <vt:variant>
        <vt:i4>12</vt:i4>
      </vt:variant>
      <vt:variant>
        <vt:i4>0</vt:i4>
      </vt:variant>
      <vt:variant>
        <vt:i4>5</vt:i4>
      </vt:variant>
      <vt:variant>
        <vt:lpwstr>mailto:contenido.nacional@pemex.com</vt:lpwstr>
      </vt:variant>
      <vt:variant>
        <vt:lpwstr/>
      </vt:variant>
      <vt:variant>
        <vt:i4>196636</vt:i4>
      </vt:variant>
      <vt:variant>
        <vt:i4>9</vt:i4>
      </vt:variant>
      <vt:variant>
        <vt:i4>0</vt:i4>
      </vt:variant>
      <vt:variant>
        <vt:i4>5</vt:i4>
      </vt:variant>
      <vt:variant>
        <vt:lpwstr>http://www.pemex.com/procura/relacion-con-proveedores/Paginas/ContenidoNacional.aspx</vt:lpwstr>
      </vt:variant>
      <vt:variant>
        <vt:lpwstr/>
      </vt:variant>
      <vt:variant>
        <vt:i4>196636</vt:i4>
      </vt:variant>
      <vt:variant>
        <vt:i4>6</vt:i4>
      </vt:variant>
      <vt:variant>
        <vt:i4>0</vt:i4>
      </vt:variant>
      <vt:variant>
        <vt:i4>5</vt:i4>
      </vt:variant>
      <vt:variant>
        <vt:lpwstr>http://www.pemex.com/procura/relacion-con-proveedores/Paginas/ContenidoNacional.aspx</vt:lpwstr>
      </vt:variant>
      <vt:variant>
        <vt:lpwstr/>
      </vt:variant>
      <vt:variant>
        <vt:i4>1441878</vt:i4>
      </vt:variant>
      <vt:variant>
        <vt:i4>3</vt:i4>
      </vt:variant>
      <vt:variant>
        <vt:i4>0</vt:i4>
      </vt:variant>
      <vt:variant>
        <vt:i4>5</vt:i4>
      </vt:variant>
      <vt:variant>
        <vt:lpwstr>http://www.pemex.com/procura/relacion-con-proveedores/Documents/Guia-de-CN-Pemex.pdf</vt:lpwstr>
      </vt:variant>
      <vt:variant>
        <vt:lpwstr/>
      </vt:variant>
      <vt:variant>
        <vt:i4>6553650</vt:i4>
      </vt:variant>
      <vt:variant>
        <vt:i4>0</vt:i4>
      </vt:variant>
      <vt:variant>
        <vt:i4>0</vt:i4>
      </vt:variant>
      <vt:variant>
        <vt:i4>5</vt:i4>
      </vt:variant>
      <vt:variant>
        <vt:lpwstr>https://www.gob.mx/se/acciones-y-programas/industria-y-comercio-energia?state=published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jorge.fernando.blandin@pemex.com</dc:creator>
  <cp:keywords/>
  <dc:description/>
  <cp:lastModifiedBy>Blandin Arrieta Jorge Fernando</cp:lastModifiedBy>
  <cp:revision>3</cp:revision>
  <cp:lastPrinted>2020-03-24T22:38:00Z</cp:lastPrinted>
  <dcterms:created xsi:type="dcterms:W3CDTF">2020-05-14T21:32:00Z</dcterms:created>
  <dcterms:modified xsi:type="dcterms:W3CDTF">2020-05-19T00:44:00Z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0x010100FAF0D8CB56098D49BEE9B6DF5E173A31</vt:lpwstr>
  </property>
</Properties>
</file>